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C81DB5" w14:textId="5110FFC2" w:rsidR="00A95A0F" w:rsidRDefault="00F77611">
      <w:pPr>
        <w:pStyle w:val="ac"/>
        <w:jc w:val="both"/>
        <w:rPr>
          <w:rFonts w:eastAsia="Arial Bold" w:cs="Arial"/>
          <w:bCs/>
          <w:sz w:val="24"/>
          <w:lang w:eastAsia="zh-CN"/>
        </w:rPr>
      </w:pPr>
      <w:bookmarkStart w:id="0" w:name="OLE_LINK1"/>
      <w:bookmarkStart w:id="1" w:name="OLE_LINK2"/>
      <w:r>
        <w:rPr>
          <w:rFonts w:eastAsia="Arial Bold" w:cs="Arial"/>
          <w:bCs/>
          <w:sz w:val="24"/>
          <w:lang w:val="en-GB" w:eastAsia="zh-CN"/>
        </w:rPr>
        <w:t>3GPP TSG-RAN WG2 Meeting</w:t>
      </w:r>
      <w:r>
        <w:rPr>
          <w:rFonts w:eastAsia="宋体" w:cs="Arial"/>
          <w:bCs/>
          <w:sz w:val="24"/>
          <w:lang w:val="en-GB" w:eastAsia="zh-CN"/>
        </w:rPr>
        <w:t xml:space="preserve"> #113-</w:t>
      </w:r>
      <w:r w:rsidR="00E27317">
        <w:rPr>
          <w:rFonts w:eastAsia="宋体" w:cs="Arial"/>
          <w:bCs/>
          <w:sz w:val="24"/>
          <w:lang w:val="en-GB" w:eastAsia="zh-CN"/>
        </w:rPr>
        <w:t>bis-</w:t>
      </w:r>
      <w:r>
        <w:rPr>
          <w:rFonts w:eastAsia="宋体" w:cs="Arial"/>
          <w:bCs/>
          <w:sz w:val="24"/>
          <w:lang w:val="en-GB" w:eastAsia="zh-CN"/>
        </w:rPr>
        <w:t>e</w:t>
      </w:r>
      <w:r>
        <w:rPr>
          <w:rFonts w:eastAsia="Arial Bold" w:cs="Arial"/>
          <w:bCs/>
          <w:sz w:val="24"/>
          <w:lang w:val="en-GB" w:eastAsia="zh-CN"/>
        </w:rPr>
        <w:tab/>
      </w:r>
      <w:r>
        <w:rPr>
          <w:rFonts w:eastAsia="宋体" w:cs="Arial"/>
          <w:bCs/>
          <w:sz w:val="24"/>
          <w:lang w:eastAsia="zh-CN"/>
        </w:rPr>
        <w:t>R2-</w:t>
      </w:r>
      <w:r w:rsidR="00CB285A">
        <w:rPr>
          <w:rFonts w:eastAsia="宋体" w:cs="Arial"/>
          <w:bCs/>
          <w:sz w:val="24"/>
          <w:lang w:eastAsia="zh-CN"/>
        </w:rPr>
        <w:t>2</w:t>
      </w:r>
      <w:r w:rsidR="006865A2">
        <w:rPr>
          <w:rFonts w:eastAsia="宋体" w:cs="Arial"/>
          <w:bCs/>
          <w:sz w:val="24"/>
          <w:lang w:eastAsia="zh-CN"/>
        </w:rPr>
        <w:t>1</w:t>
      </w:r>
      <w:r w:rsidR="00CB285A">
        <w:rPr>
          <w:rFonts w:eastAsia="宋体" w:cs="Arial"/>
          <w:bCs/>
          <w:sz w:val="24"/>
          <w:lang w:eastAsia="zh-CN"/>
        </w:rPr>
        <w:t>0</w:t>
      </w:r>
      <w:r w:rsidR="004341C0">
        <w:rPr>
          <w:rFonts w:eastAsia="宋体" w:cs="Arial"/>
          <w:bCs/>
          <w:sz w:val="24"/>
          <w:lang w:eastAsia="zh-CN"/>
        </w:rPr>
        <w:t>2</w:t>
      </w:r>
      <w:bookmarkStart w:id="2" w:name="_GoBack"/>
      <w:bookmarkEnd w:id="2"/>
      <w:r w:rsidR="00C40ACE">
        <w:rPr>
          <w:rFonts w:eastAsia="宋体" w:cs="Arial"/>
          <w:bCs/>
          <w:sz w:val="24"/>
          <w:lang w:eastAsia="zh-CN"/>
        </w:rPr>
        <w:t>787</w:t>
      </w:r>
    </w:p>
    <w:p w14:paraId="14286992" w14:textId="71F9E317" w:rsidR="00A95A0F" w:rsidRDefault="00F77611">
      <w:pPr>
        <w:pStyle w:val="ac"/>
        <w:tabs>
          <w:tab w:val="clear" w:pos="4536"/>
          <w:tab w:val="clear" w:pos="9072"/>
          <w:tab w:val="left" w:pos="1701"/>
          <w:tab w:val="right" w:pos="9923"/>
        </w:tabs>
        <w:jc w:val="both"/>
        <w:rPr>
          <w:rFonts w:eastAsia="宋体" w:cs="Arial"/>
          <w:sz w:val="24"/>
          <w:lang w:eastAsia="zh-CN"/>
        </w:rPr>
      </w:pPr>
      <w:r>
        <w:rPr>
          <w:rFonts w:eastAsia="宋体" w:cs="Arial"/>
          <w:sz w:val="24"/>
          <w:lang w:val="de-DE" w:eastAsia="zh-CN"/>
        </w:rPr>
        <w:t xml:space="preserve">Online, </w:t>
      </w:r>
      <w:bookmarkStart w:id="3" w:name="_Hlk67920555"/>
      <w:r w:rsidR="00207142">
        <w:rPr>
          <w:sz w:val="24"/>
          <w:lang w:eastAsia="zh-CN"/>
        </w:rPr>
        <w:t>April</w:t>
      </w:r>
      <w:r>
        <w:rPr>
          <w:sz w:val="24"/>
          <w:lang w:eastAsia="zh-CN"/>
        </w:rPr>
        <w:t xml:space="preserve"> </w:t>
      </w:r>
      <w:r w:rsidR="00207142">
        <w:rPr>
          <w:sz w:val="24"/>
          <w:lang w:eastAsia="zh-CN"/>
        </w:rPr>
        <w:t>12</w:t>
      </w:r>
      <w:r>
        <w:rPr>
          <w:sz w:val="24"/>
          <w:vertAlign w:val="superscript"/>
          <w:lang w:eastAsia="zh-CN"/>
        </w:rPr>
        <w:t>th</w:t>
      </w:r>
      <w:r>
        <w:rPr>
          <w:sz w:val="24"/>
          <w:lang w:eastAsia="zh-CN"/>
        </w:rPr>
        <w:t xml:space="preserve"> – </w:t>
      </w:r>
      <w:r w:rsidR="00207142">
        <w:rPr>
          <w:sz w:val="24"/>
          <w:lang w:eastAsia="zh-CN"/>
        </w:rPr>
        <w:t>April</w:t>
      </w:r>
      <w:r>
        <w:rPr>
          <w:sz w:val="24"/>
          <w:lang w:eastAsia="zh-CN"/>
        </w:rPr>
        <w:t xml:space="preserve"> </w:t>
      </w:r>
      <w:r w:rsidR="00207142">
        <w:rPr>
          <w:sz w:val="24"/>
          <w:lang w:eastAsia="zh-CN"/>
        </w:rPr>
        <w:t>20</w:t>
      </w:r>
      <w:r>
        <w:rPr>
          <w:sz w:val="24"/>
          <w:vertAlign w:val="superscript"/>
          <w:lang w:eastAsia="zh-CN"/>
        </w:rPr>
        <w:t>th</w:t>
      </w:r>
      <w:r>
        <w:rPr>
          <w:sz w:val="24"/>
          <w:lang w:eastAsia="zh-CN"/>
        </w:rPr>
        <w:t xml:space="preserve"> 2021</w:t>
      </w:r>
      <w:bookmarkEnd w:id="3"/>
      <w:r>
        <w:rPr>
          <w:rFonts w:eastAsia="宋体" w:cs="Arial"/>
          <w:sz w:val="24"/>
          <w:lang w:eastAsia="zh-CN"/>
        </w:rPr>
        <w:t xml:space="preserve"> </w:t>
      </w:r>
    </w:p>
    <w:p w14:paraId="6D66BE15" w14:textId="77777777" w:rsidR="00A95A0F" w:rsidRDefault="00A95A0F">
      <w:pPr>
        <w:pStyle w:val="ac"/>
        <w:tabs>
          <w:tab w:val="clear" w:pos="4536"/>
          <w:tab w:val="left" w:pos="1800"/>
        </w:tabs>
        <w:ind w:left="1800" w:hanging="1800"/>
        <w:jc w:val="both"/>
        <w:rPr>
          <w:rFonts w:eastAsia="Arial Unicode MS" w:cs="Arial"/>
          <w:sz w:val="24"/>
        </w:rPr>
      </w:pPr>
    </w:p>
    <w:p w14:paraId="199726BD" w14:textId="77777777" w:rsidR="00A95A0F" w:rsidRDefault="00F77611">
      <w:pPr>
        <w:pStyle w:val="ac"/>
        <w:tabs>
          <w:tab w:val="clear" w:pos="4536"/>
          <w:tab w:val="clear" w:pos="9072"/>
          <w:tab w:val="left" w:pos="1701"/>
          <w:tab w:val="right" w:pos="9923"/>
        </w:tabs>
        <w:jc w:val="both"/>
        <w:rPr>
          <w:rFonts w:eastAsia="宋体" w:cs="Arial"/>
          <w:bCs/>
          <w:sz w:val="24"/>
          <w:lang w:eastAsia="zh-CN"/>
        </w:rPr>
      </w:pPr>
      <w:r>
        <w:rPr>
          <w:rFonts w:eastAsia="宋体" w:cs="Arial"/>
          <w:sz w:val="24"/>
          <w:lang w:eastAsia="zh-CN"/>
        </w:rPr>
        <w:t xml:space="preserve">      </w:t>
      </w:r>
      <w:r>
        <w:rPr>
          <w:rFonts w:eastAsia="宋体" w:cs="Arial"/>
          <w:bCs/>
          <w:sz w:val="24"/>
          <w:lang w:val="en-GB" w:eastAsia="zh-CN"/>
        </w:rPr>
        <w:t xml:space="preserve">                 </w:t>
      </w:r>
      <w:bookmarkEnd w:id="0"/>
      <w:bookmarkEnd w:id="1"/>
      <w:r>
        <w:rPr>
          <w:rFonts w:eastAsia="宋体" w:cs="Arial"/>
          <w:bCs/>
          <w:sz w:val="24"/>
          <w:lang w:eastAsia="zh-CN"/>
        </w:rPr>
        <w:t xml:space="preserve">   </w:t>
      </w:r>
    </w:p>
    <w:p w14:paraId="56B5E4EB" w14:textId="0AD0249A" w:rsidR="00A95A0F" w:rsidRDefault="00F77611" w:rsidP="007D13C4">
      <w:pPr>
        <w:pStyle w:val="ac"/>
        <w:tabs>
          <w:tab w:val="clear" w:pos="4536"/>
          <w:tab w:val="left" w:pos="1801"/>
        </w:tabs>
        <w:ind w:left="1800" w:hanging="1800"/>
        <w:jc w:val="both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Source:</w:t>
      </w:r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vivo</w:t>
      </w:r>
      <w:r w:rsidR="00AD2BBD">
        <w:rPr>
          <w:rFonts w:eastAsia="宋体" w:cs="Arial"/>
          <w:sz w:val="24"/>
          <w:lang w:eastAsia="zh-CN"/>
        </w:rPr>
        <w:t xml:space="preserve"> </w:t>
      </w:r>
    </w:p>
    <w:p w14:paraId="1B1BF76C" w14:textId="163D4FDA" w:rsidR="00A95A0F" w:rsidRDefault="00F77611" w:rsidP="007D13C4">
      <w:pPr>
        <w:pStyle w:val="ac"/>
        <w:tabs>
          <w:tab w:val="clear" w:pos="4536"/>
          <w:tab w:val="left" w:pos="1800"/>
        </w:tabs>
        <w:ind w:left="1961" w:hangingChars="814" w:hanging="1961"/>
        <w:jc w:val="both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Title:</w:t>
      </w:r>
      <w:bookmarkStart w:id="4" w:name="Title"/>
      <w:bookmarkEnd w:id="4"/>
      <w:r>
        <w:rPr>
          <w:rFonts w:eastAsia="宋体" w:cs="Arial"/>
          <w:sz w:val="24"/>
          <w:lang w:eastAsia="zh-CN"/>
        </w:rPr>
        <w:t xml:space="preserve">      </w:t>
      </w:r>
      <w:r w:rsidR="007D13C4">
        <w:rPr>
          <w:rFonts w:eastAsia="宋体" w:cs="Arial"/>
          <w:sz w:val="24"/>
          <w:lang w:eastAsia="zh-CN"/>
        </w:rPr>
        <w:t xml:space="preserve"> </w:t>
      </w:r>
      <w:r w:rsidR="00CB285A">
        <w:rPr>
          <w:rFonts w:cs="Arial" w:hint="eastAsia"/>
          <w:sz w:val="24"/>
          <w:lang w:eastAsia="zh-CN"/>
        </w:rPr>
        <w:t xml:space="preserve">Discussion on </w:t>
      </w:r>
      <w:r w:rsidR="00CB285A" w:rsidRPr="008D1977">
        <w:rPr>
          <w:rFonts w:cs="Arial"/>
          <w:sz w:val="24"/>
          <w:lang w:eastAsia="zh-CN"/>
        </w:rPr>
        <w:t>methodologies for network-assisted and UE-assisted integrity</w:t>
      </w:r>
    </w:p>
    <w:p w14:paraId="1AEF9ADE" w14:textId="1C72A090" w:rsidR="00A95A0F" w:rsidRDefault="00F77611" w:rsidP="007D13C4">
      <w:pPr>
        <w:pStyle w:val="ac"/>
        <w:tabs>
          <w:tab w:val="left" w:pos="1800"/>
        </w:tabs>
        <w:jc w:val="both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Agenda Item:</w:t>
      </w:r>
      <w:bookmarkStart w:id="5" w:name="Source"/>
      <w:bookmarkEnd w:id="5"/>
      <w:r>
        <w:rPr>
          <w:rFonts w:cs="Arial"/>
          <w:sz w:val="24"/>
        </w:rPr>
        <w:tab/>
      </w:r>
      <w:r>
        <w:rPr>
          <w:rFonts w:eastAsia="宋体" w:cs="Arial"/>
          <w:sz w:val="24"/>
          <w:lang w:eastAsia="zh-CN"/>
        </w:rPr>
        <w:t>8.11.</w:t>
      </w:r>
      <w:r w:rsidR="00546C7B">
        <w:rPr>
          <w:rFonts w:eastAsia="宋体" w:cs="Arial"/>
          <w:sz w:val="24"/>
          <w:lang w:eastAsia="zh-CN"/>
        </w:rPr>
        <w:t>5</w:t>
      </w:r>
    </w:p>
    <w:p w14:paraId="7514E5B3" w14:textId="77777777" w:rsidR="00A95A0F" w:rsidRDefault="00F77611" w:rsidP="007D13C4">
      <w:pPr>
        <w:pStyle w:val="ac"/>
        <w:tabs>
          <w:tab w:val="left" w:pos="1800"/>
        </w:tabs>
        <w:jc w:val="both"/>
        <w:rPr>
          <w:rFonts w:eastAsia="宋体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6" w:name="DocumentFor"/>
      <w:bookmarkEnd w:id="6"/>
      <w:r>
        <w:rPr>
          <w:rFonts w:cs="Arial"/>
          <w:sz w:val="24"/>
        </w:rPr>
        <w:t>Discussion and Decision</w:t>
      </w:r>
    </w:p>
    <w:p w14:paraId="3DBD06ED" w14:textId="77777777" w:rsidR="00A95A0F" w:rsidRDefault="00F77611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en-GB" w:eastAsia="en-GB"/>
        </w:rPr>
      </w:pPr>
      <w:bookmarkStart w:id="7" w:name="OLE_LINK14"/>
      <w:bookmarkStart w:id="8" w:name="OLE_LINK13"/>
      <w:r>
        <w:rPr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17BF9887" w14:textId="4CDC0FAA" w:rsidR="00A95A0F" w:rsidRDefault="00F77611" w:rsidP="00F004A7">
      <w:pPr>
        <w:spacing w:afterLines="100" w:after="240"/>
        <w:jc w:val="both"/>
        <w:rPr>
          <w:rFonts w:ascii="Times New Roman" w:hAnsi="Times New Roman"/>
          <w:szCs w:val="20"/>
          <w:lang w:eastAsia="zh-CN"/>
        </w:rPr>
      </w:pPr>
      <w:r>
        <w:rPr>
          <w:rFonts w:ascii="Times New Roman" w:hAnsi="Times New Roman"/>
          <w:szCs w:val="20"/>
          <w:lang w:eastAsia="zh-CN"/>
        </w:rPr>
        <w:t>At the RAN#</w:t>
      </w:r>
      <w:r w:rsidR="00616741">
        <w:rPr>
          <w:rFonts w:ascii="Times New Roman" w:hAnsi="Times New Roman"/>
          <w:szCs w:val="20"/>
          <w:lang w:eastAsia="zh-CN"/>
        </w:rPr>
        <w:t>91e</w:t>
      </w:r>
      <w:r>
        <w:rPr>
          <w:rFonts w:ascii="Times New Roman" w:hAnsi="Times New Roman"/>
          <w:szCs w:val="20"/>
          <w:lang w:eastAsia="zh-CN"/>
        </w:rPr>
        <w:t xml:space="preserve"> meeting, the study item on NR Positioning Enhancements RP-2</w:t>
      </w:r>
      <w:r w:rsidR="00B60CD6">
        <w:rPr>
          <w:rFonts w:ascii="Times New Roman" w:hAnsi="Times New Roman"/>
          <w:szCs w:val="20"/>
          <w:lang w:eastAsia="zh-CN"/>
        </w:rPr>
        <w:t>10903</w:t>
      </w:r>
      <w:r>
        <w:rPr>
          <w:rFonts w:ascii="Times New Roman" w:hAnsi="Times New Roman"/>
          <w:szCs w:val="20"/>
          <w:lang w:eastAsia="zh-CN"/>
        </w:rPr>
        <w:t>[1] was approved. From RAN2’s perspective, the SI includes the following objective: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95A0F" w14:paraId="14B0AA7A" w14:textId="77777777">
        <w:tc>
          <w:tcPr>
            <w:tcW w:w="9060" w:type="dxa"/>
          </w:tcPr>
          <w:p w14:paraId="55D7A345" w14:textId="77777777" w:rsidR="00726AF1" w:rsidRPr="00E657F5" w:rsidRDefault="00726AF1" w:rsidP="00726AF1">
            <w:pPr>
              <w:numPr>
                <w:ilvl w:val="0"/>
                <w:numId w:val="12"/>
              </w:numPr>
              <w:spacing w:line="276" w:lineRule="auto"/>
              <w:rPr>
                <w:rFonts w:ascii="Times New Roman" w:hAnsi="Times New Roman"/>
              </w:rPr>
            </w:pPr>
            <w:r w:rsidRPr="00E657F5">
              <w:rPr>
                <w:rFonts w:ascii="Times New Roman" w:hAnsi="Times New Roman"/>
              </w:rPr>
              <w:t>Specify the signalling, and procedures to support GNSS positioning integrity determination, including [RAN2, RAN3]:</w:t>
            </w:r>
          </w:p>
          <w:p w14:paraId="4C9F80DB" w14:textId="77777777" w:rsidR="00726AF1" w:rsidRPr="00E657F5" w:rsidRDefault="00726AF1" w:rsidP="00726AF1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MS Mincho" w:hAnsi="Times New Roman"/>
              </w:rPr>
            </w:pPr>
            <w:r w:rsidRPr="00E657F5">
              <w:rPr>
                <w:rFonts w:ascii="Times New Roman" w:eastAsia="MS Mincho" w:hAnsi="Times New Roman"/>
              </w:rPr>
              <w:t>The assistance information that will be used to support integrity determination</w:t>
            </w:r>
          </w:p>
          <w:p w14:paraId="1E1F35E4" w14:textId="77777777" w:rsidR="00726AF1" w:rsidRPr="00E657F5" w:rsidRDefault="00726AF1" w:rsidP="00726AF1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MS Mincho" w:hAnsi="Times New Roman"/>
              </w:rPr>
            </w:pPr>
            <w:r w:rsidRPr="00E657F5">
              <w:rPr>
                <w:rFonts w:ascii="Times New Roman" w:eastAsia="MS Mincho" w:hAnsi="Times New Roman"/>
              </w:rPr>
              <w:t>The information that will be used to provide the positioning integrity KPIs and integrity results</w:t>
            </w:r>
          </w:p>
          <w:p w14:paraId="2E63279F" w14:textId="77777777" w:rsidR="00726AF1" w:rsidRPr="00E657F5" w:rsidRDefault="00726AF1" w:rsidP="00726AF1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ascii="Times New Roman" w:eastAsia="MS Mincho" w:hAnsi="Times New Roman"/>
              </w:rPr>
            </w:pPr>
            <w:r w:rsidRPr="00E657F5">
              <w:rPr>
                <w:rFonts w:ascii="Times New Roman" w:eastAsia="MS Mincho" w:hAnsi="Times New Roman"/>
              </w:rPr>
              <w:t>Support of integrity for UE-based and UE-assisted A-GNSS positioning.</w:t>
            </w:r>
          </w:p>
          <w:p w14:paraId="2CF3D6A7" w14:textId="77777777" w:rsidR="00726AF1" w:rsidRPr="00E657F5" w:rsidRDefault="00726AF1" w:rsidP="00726AF1">
            <w:pPr>
              <w:ind w:left="720"/>
              <w:rPr>
                <w:rFonts w:ascii="Times New Roman" w:eastAsia="MS Mincho" w:hAnsi="Times New Roman"/>
              </w:rPr>
            </w:pPr>
            <w:bookmarkStart w:id="9" w:name="_Hlk67595233"/>
            <w:r w:rsidRPr="00E657F5">
              <w:rPr>
                <w:rFonts w:ascii="Times New Roman" w:eastAsia="MS Mincho" w:hAnsi="Times New Roman"/>
              </w:rPr>
              <w:t>Note: This objective is applicable to NR and E-UTRA.</w:t>
            </w:r>
          </w:p>
          <w:bookmarkEnd w:id="9"/>
          <w:p w14:paraId="649073A0" w14:textId="7DF86A30" w:rsidR="00A95A0F" w:rsidRPr="00726AF1" w:rsidRDefault="00A95A0F" w:rsidP="00F004A7">
            <w:pPr>
              <w:overflowPunct w:val="0"/>
              <w:autoSpaceDE w:val="0"/>
              <w:autoSpaceDN w:val="0"/>
              <w:adjustRightInd w:val="0"/>
              <w:ind w:right="-99" w:firstLineChars="550" w:firstLine="1100"/>
              <w:jc w:val="both"/>
              <w:textAlignment w:val="baseline"/>
              <w:rPr>
                <w:rFonts w:ascii="Times New Roman" w:eastAsia="宋体" w:hAnsi="Times New Roman"/>
                <w:szCs w:val="20"/>
                <w:lang w:eastAsia="ja-JP"/>
              </w:rPr>
            </w:pPr>
          </w:p>
        </w:tc>
      </w:tr>
    </w:tbl>
    <w:p w14:paraId="5888CCA1" w14:textId="7D4C2263" w:rsidR="00A95A0F" w:rsidRPr="00705932" w:rsidRDefault="00F77611" w:rsidP="00F004A7">
      <w:pPr>
        <w:spacing w:beforeLines="100" w:before="240"/>
        <w:jc w:val="both"/>
        <w:rPr>
          <w:rFonts w:ascii="Times New Roman" w:hAnsi="Times New Roman"/>
          <w:szCs w:val="20"/>
          <w:lang w:eastAsia="zh-CN"/>
        </w:rPr>
      </w:pPr>
      <w:r w:rsidRPr="00705932">
        <w:rPr>
          <w:rFonts w:ascii="Times New Roman" w:hAnsi="Times New Roman"/>
          <w:szCs w:val="20"/>
          <w:lang w:eastAsia="zh-CN"/>
        </w:rPr>
        <w:t xml:space="preserve">In this contribution, </w:t>
      </w:r>
      <w:r w:rsidR="00705932" w:rsidRPr="00705932">
        <w:rPr>
          <w:rFonts w:ascii="Times New Roman" w:hAnsi="Times New Roman"/>
          <w:szCs w:val="20"/>
          <w:lang w:eastAsia="zh-CN"/>
        </w:rPr>
        <w:t xml:space="preserve">we </w:t>
      </w:r>
      <w:r w:rsidR="00705932" w:rsidRPr="00705932">
        <w:rPr>
          <w:rFonts w:ascii="Times New Roman" w:hAnsi="Times New Roman" w:hint="eastAsia"/>
          <w:szCs w:val="20"/>
          <w:lang w:eastAsia="zh-CN"/>
        </w:rPr>
        <w:t xml:space="preserve">will discuss the </w:t>
      </w:r>
      <w:r w:rsidR="00705932" w:rsidRPr="00705932">
        <w:rPr>
          <w:rFonts w:ascii="Times New Roman" w:hAnsi="Times New Roman"/>
          <w:szCs w:val="20"/>
          <w:lang w:eastAsia="zh-CN"/>
        </w:rPr>
        <w:t xml:space="preserve">methodologies for integrity </w:t>
      </w:r>
      <w:r w:rsidR="00705932" w:rsidRPr="00705932">
        <w:rPr>
          <w:rFonts w:ascii="Times New Roman" w:hAnsi="Times New Roman" w:hint="eastAsia"/>
          <w:szCs w:val="20"/>
          <w:lang w:eastAsia="zh-CN"/>
        </w:rPr>
        <w:t>in GNSS positioning methods</w:t>
      </w:r>
      <w:r w:rsidRPr="00705932">
        <w:rPr>
          <w:rFonts w:ascii="Times New Roman" w:hAnsi="Times New Roman"/>
          <w:szCs w:val="20"/>
          <w:lang w:eastAsia="zh-CN"/>
        </w:rPr>
        <w:t>.</w:t>
      </w:r>
    </w:p>
    <w:p w14:paraId="131F332E" w14:textId="77777777" w:rsidR="00A95A0F" w:rsidRDefault="00F77611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Discussion</w:t>
      </w:r>
    </w:p>
    <w:p w14:paraId="66B8A888" w14:textId="062548EB" w:rsidR="00457883" w:rsidRPr="00073860" w:rsidRDefault="00457883" w:rsidP="00457883">
      <w:pPr>
        <w:rPr>
          <w:rFonts w:ascii="Times New Roman" w:hAnsi="Times New Roman"/>
        </w:rPr>
      </w:pPr>
      <w:r w:rsidRPr="00073860">
        <w:rPr>
          <w:rFonts w:ascii="Times New Roman" w:eastAsiaTheme="minorEastAsia" w:hAnsi="Times New Roman"/>
          <w:szCs w:val="20"/>
          <w:lang w:val="en-GB" w:eastAsia="zh-CN"/>
        </w:rPr>
        <w:t xml:space="preserve">Integrity discussion is </w:t>
      </w:r>
      <w:r w:rsidRPr="00073860">
        <w:rPr>
          <w:rFonts w:ascii="Times New Roman" w:hAnsi="Times New Roman"/>
        </w:rPr>
        <w:t>addressed in the following email discussion:</w:t>
      </w:r>
    </w:p>
    <w:p w14:paraId="6ABE8C3D" w14:textId="05042C87" w:rsidR="00A624DA" w:rsidRPr="00B15798" w:rsidRDefault="00A624DA" w:rsidP="00A624DA">
      <w:pPr>
        <w:pStyle w:val="EmailDiscussion"/>
        <w:tabs>
          <w:tab w:val="num" w:pos="1619"/>
        </w:tabs>
        <w:spacing w:line="240" w:lineRule="auto"/>
      </w:pPr>
      <w:r w:rsidRPr="00B15798">
        <w:t>[AT113-e][601][POS] Integrity text proposal (Swift)</w:t>
      </w:r>
      <w:r w:rsidR="00F0113B">
        <w:t>[2]</w:t>
      </w:r>
    </w:p>
    <w:p w14:paraId="2B16EFA8" w14:textId="77777777" w:rsidR="00A624DA" w:rsidRPr="00B15798" w:rsidRDefault="00A624DA" w:rsidP="00A624DA">
      <w:pPr>
        <w:pStyle w:val="EmailDiscussion2"/>
      </w:pPr>
      <w:r w:rsidRPr="00B15798">
        <w:tab/>
        <w:t>Scope: Continue discussion of the remaining open issues on integrity, taking into account contributions to agenda items 8.11.3.1 and 8.11.3.2, and develop an agreeable text proposal</w:t>
      </w:r>
    </w:p>
    <w:p w14:paraId="29F4BE4C" w14:textId="77777777" w:rsidR="00A624DA" w:rsidRPr="00B15798" w:rsidRDefault="00A624DA" w:rsidP="00A624DA">
      <w:pPr>
        <w:pStyle w:val="EmailDiscussion2"/>
      </w:pPr>
      <w:r w:rsidRPr="00B15798">
        <w:tab/>
        <w:t>Intended outcome: Updated TP, in R2-2102092</w:t>
      </w:r>
    </w:p>
    <w:p w14:paraId="2D354147" w14:textId="77777777" w:rsidR="00A624DA" w:rsidRPr="00B15798" w:rsidRDefault="00A624DA" w:rsidP="00A624DA">
      <w:pPr>
        <w:pStyle w:val="EmailDiscussion2"/>
      </w:pPr>
      <w:r w:rsidRPr="00B15798">
        <w:tab/>
        <w:t>Deadline:  Tuesday 2021-02-02 1200 UTC</w:t>
      </w:r>
    </w:p>
    <w:p w14:paraId="289E24EF" w14:textId="004EC394" w:rsidR="00417F91" w:rsidRPr="00C10C7A" w:rsidRDefault="00417F91" w:rsidP="00C10C7A">
      <w:pPr>
        <w:pStyle w:val="EmailDiscussion2"/>
        <w:spacing w:beforeLines="100" w:before="240"/>
        <w:ind w:left="0" w:firstLine="0"/>
        <w:jc w:val="both"/>
        <w:rPr>
          <w:rFonts w:ascii="Times New Roman" w:eastAsiaTheme="minorEastAsia" w:hAnsi="Times New Roman"/>
          <w:lang w:eastAsia="zh-CN"/>
        </w:rPr>
      </w:pPr>
      <w:r w:rsidRPr="00C10C7A">
        <w:rPr>
          <w:rFonts w:ascii="Times New Roman" w:eastAsiaTheme="minorEastAsia" w:hAnsi="Times New Roman"/>
          <w:lang w:eastAsia="zh-CN"/>
        </w:rPr>
        <w:t>These’re many feared events identified by the email discussion, some can be received by 3</w:t>
      </w:r>
      <w:r w:rsidRPr="00C10C7A">
        <w:rPr>
          <w:rFonts w:ascii="Times New Roman" w:eastAsiaTheme="minorEastAsia" w:hAnsi="Times New Roman"/>
          <w:vertAlign w:val="superscript"/>
          <w:lang w:eastAsia="zh-CN"/>
        </w:rPr>
        <w:t>rd</w:t>
      </w:r>
      <w:r w:rsidRPr="00C10C7A">
        <w:rPr>
          <w:rFonts w:ascii="Times New Roman" w:eastAsiaTheme="minorEastAsia" w:hAnsi="Times New Roman"/>
          <w:lang w:eastAsia="zh-CN"/>
        </w:rPr>
        <w:t xml:space="preserve"> location server like GNSS related feared events and some can be identified by UE itself. like UE feared event</w:t>
      </w:r>
      <w:r w:rsidR="00992ADD" w:rsidRPr="00C10C7A">
        <w:rPr>
          <w:rFonts w:ascii="Times New Roman" w:eastAsiaTheme="minorEastAsia" w:hAnsi="Times New Roman"/>
          <w:lang w:eastAsia="zh-CN"/>
        </w:rPr>
        <w:t>s</w:t>
      </w:r>
      <w:r w:rsidRPr="00C10C7A">
        <w:rPr>
          <w:rFonts w:ascii="Times New Roman" w:eastAsiaTheme="minorEastAsia" w:hAnsi="Times New Roman"/>
          <w:lang w:eastAsia="zh-CN"/>
        </w:rPr>
        <w:t>.</w:t>
      </w:r>
      <w:r w:rsidR="00992ADD" w:rsidRPr="00C10C7A">
        <w:rPr>
          <w:rFonts w:ascii="Times New Roman" w:eastAsiaTheme="minorEastAsia" w:hAnsi="Times New Roman"/>
          <w:lang w:eastAsia="zh-CN"/>
        </w:rPr>
        <w:t xml:space="preserve"> </w:t>
      </w:r>
      <w:r w:rsidRPr="00C10C7A">
        <w:rPr>
          <w:rFonts w:ascii="Times New Roman" w:eastAsiaTheme="minorEastAsia" w:hAnsi="Times New Roman"/>
          <w:lang w:eastAsia="zh-CN"/>
        </w:rPr>
        <w:t>To better organized the</w:t>
      </w:r>
      <w:r w:rsidR="00992ADD" w:rsidRPr="00C10C7A">
        <w:rPr>
          <w:rFonts w:ascii="Times New Roman" w:eastAsiaTheme="minorEastAsia" w:hAnsi="Times New Roman"/>
          <w:lang w:eastAsia="zh-CN"/>
        </w:rPr>
        <w:t>se</w:t>
      </w:r>
      <w:r w:rsidRPr="00C10C7A">
        <w:rPr>
          <w:rFonts w:ascii="Times New Roman" w:eastAsiaTheme="minorEastAsia" w:hAnsi="Times New Roman"/>
          <w:lang w:eastAsia="zh-CN"/>
        </w:rPr>
        <w:t xml:space="preserve"> feared events and using them for positioning integrity methods, categories must be applied for analysis.</w:t>
      </w:r>
    </w:p>
    <w:p w14:paraId="4158FADA" w14:textId="05A58B2B" w:rsidR="00992ADD" w:rsidRPr="00C10C7A" w:rsidRDefault="00992ADD" w:rsidP="00C10C7A">
      <w:pPr>
        <w:pStyle w:val="EmailDiscussion2"/>
        <w:spacing w:beforeLines="100" w:before="240"/>
        <w:ind w:left="0" w:firstLine="0"/>
        <w:jc w:val="both"/>
        <w:rPr>
          <w:rFonts w:ascii="Times New Roman" w:eastAsiaTheme="minorEastAsia" w:hAnsi="Times New Roman"/>
          <w:lang w:eastAsia="zh-CN"/>
        </w:rPr>
      </w:pPr>
      <w:r w:rsidRPr="00C10C7A">
        <w:rPr>
          <w:rFonts w:ascii="Times New Roman" w:eastAsiaTheme="minorEastAsia" w:hAnsi="Times New Roman"/>
          <w:lang w:eastAsia="zh-CN"/>
        </w:rPr>
        <w:t xml:space="preserve">Similar with positioning measurement, positioning integrity can be divided into </w:t>
      </w:r>
      <w:r w:rsidR="00256D95" w:rsidRPr="00C10C7A">
        <w:rPr>
          <w:rFonts w:ascii="Times New Roman" w:eastAsiaTheme="minorEastAsia" w:hAnsi="Times New Roman"/>
          <w:lang w:eastAsia="zh-CN"/>
        </w:rPr>
        <w:t>two</w:t>
      </w:r>
      <w:r w:rsidR="00070A94" w:rsidRPr="00C10C7A">
        <w:rPr>
          <w:rFonts w:ascii="Times New Roman" w:eastAsiaTheme="minorEastAsia" w:hAnsi="Times New Roman"/>
          <w:lang w:eastAsia="zh-CN"/>
        </w:rPr>
        <w:t xml:space="preserve"> </w:t>
      </w:r>
      <w:r w:rsidR="00256D95" w:rsidRPr="00C10C7A">
        <w:rPr>
          <w:rFonts w:ascii="Times New Roman" w:eastAsiaTheme="minorEastAsia" w:hAnsi="Times New Roman"/>
          <w:lang w:eastAsia="zh-CN"/>
        </w:rPr>
        <w:t>part</w:t>
      </w:r>
      <w:r w:rsidR="00070A94" w:rsidRPr="00C10C7A">
        <w:rPr>
          <w:rFonts w:ascii="Times New Roman" w:eastAsiaTheme="minorEastAsia" w:hAnsi="Times New Roman"/>
          <w:lang w:eastAsia="zh-CN"/>
        </w:rPr>
        <w:t>s</w:t>
      </w:r>
      <w:r w:rsidR="00EE205C" w:rsidRPr="00C10C7A">
        <w:rPr>
          <w:rFonts w:ascii="Times New Roman" w:eastAsiaTheme="minorEastAsia" w:hAnsi="Times New Roman"/>
          <w:lang w:eastAsia="zh-CN"/>
        </w:rPr>
        <w:t>:</w:t>
      </w:r>
      <w:r w:rsidR="00256D95" w:rsidRPr="00C10C7A">
        <w:rPr>
          <w:rFonts w:ascii="Times New Roman" w:eastAsiaTheme="minorEastAsia" w:hAnsi="Times New Roman"/>
          <w:lang w:eastAsia="zh-CN"/>
        </w:rPr>
        <w:t xml:space="preserve"> </w:t>
      </w:r>
      <w:r w:rsidRPr="00C10C7A">
        <w:rPr>
          <w:rFonts w:ascii="Times New Roman" w:eastAsiaTheme="minorEastAsia" w:hAnsi="Times New Roman"/>
          <w:lang w:eastAsia="zh-CN"/>
        </w:rPr>
        <w:t>network-assisted integrity and UE-assisted integrity.</w:t>
      </w:r>
      <w:r w:rsidR="00256D95" w:rsidRPr="00C10C7A">
        <w:rPr>
          <w:rFonts w:ascii="Times New Roman" w:eastAsiaTheme="minorEastAsia" w:hAnsi="Times New Roman"/>
          <w:lang w:eastAsia="zh-CN"/>
        </w:rPr>
        <w:t xml:space="preserve"> Network-assisted integrity is UE-based integrity, where UE application or service request high requirement for human safety.</w:t>
      </w:r>
      <w:r w:rsidR="00C46374" w:rsidRPr="00C10C7A">
        <w:rPr>
          <w:rFonts w:ascii="Times New Roman" w:eastAsiaTheme="minorEastAsia" w:hAnsi="Times New Roman"/>
          <w:lang w:eastAsia="zh-CN"/>
        </w:rPr>
        <w:t xml:space="preserve"> UE-assisted integrity is UE provided integrity assisted data and integrity calculated by LMF or location server.</w:t>
      </w:r>
    </w:p>
    <w:p w14:paraId="3AD89436" w14:textId="1CF06690" w:rsidR="008D7248" w:rsidRPr="00BA4EB3" w:rsidRDefault="00AA5537" w:rsidP="00C10C7A">
      <w:pPr>
        <w:pStyle w:val="EmailDiscussion2"/>
        <w:spacing w:beforeLines="100" w:before="240"/>
        <w:ind w:left="0" w:firstLine="0"/>
        <w:jc w:val="both"/>
        <w:rPr>
          <w:rFonts w:eastAsiaTheme="minorEastAsia" w:cs="Arial"/>
          <w:b/>
          <w:lang w:eastAsia="zh-CN"/>
        </w:rPr>
      </w:pPr>
      <w:r w:rsidRPr="00BA4EB3">
        <w:rPr>
          <w:rFonts w:eastAsiaTheme="minorEastAsia" w:cs="Arial"/>
          <w:b/>
          <w:lang w:eastAsia="zh-CN"/>
        </w:rPr>
        <w:t>Observation</w:t>
      </w:r>
      <w:r w:rsidR="00E95FC5" w:rsidRPr="00BA4EB3">
        <w:rPr>
          <w:rFonts w:eastAsiaTheme="minorEastAsia" w:cs="Arial"/>
          <w:b/>
          <w:lang w:eastAsia="zh-CN"/>
        </w:rPr>
        <w:t xml:space="preserve"> 1</w:t>
      </w:r>
      <w:r w:rsidRPr="00BA4EB3">
        <w:rPr>
          <w:rFonts w:eastAsiaTheme="minorEastAsia" w:cs="Arial"/>
          <w:b/>
          <w:lang w:eastAsia="zh-CN"/>
        </w:rPr>
        <w:t>:</w:t>
      </w:r>
      <w:r w:rsidR="008D7248" w:rsidRPr="00BA4EB3">
        <w:rPr>
          <w:rFonts w:eastAsiaTheme="minorEastAsia" w:cs="Arial"/>
          <w:b/>
          <w:lang w:eastAsia="zh-CN"/>
        </w:rPr>
        <w:t xml:space="preserve"> feared event can be categorized for network-assisted and UE-assisted integrity</w:t>
      </w:r>
      <w:r w:rsidRPr="00BA4EB3">
        <w:rPr>
          <w:rFonts w:eastAsiaTheme="minorEastAsia" w:cs="Arial"/>
          <w:b/>
          <w:lang w:eastAsia="zh-CN"/>
        </w:rPr>
        <w:t>.</w:t>
      </w:r>
    </w:p>
    <w:p w14:paraId="06D07EF0" w14:textId="35F2B8DF" w:rsidR="000A43CD" w:rsidRDefault="000A43CD" w:rsidP="008A144C">
      <w:pPr>
        <w:pStyle w:val="EmailDiscussion2"/>
        <w:spacing w:beforeLines="100" w:before="240"/>
        <w:ind w:left="0" w:firstLine="0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 xml:space="preserve">Different with </w:t>
      </w:r>
      <w:r w:rsidRPr="00C10C7A">
        <w:rPr>
          <w:rFonts w:ascii="Times New Roman" w:eastAsiaTheme="minorEastAsia" w:hAnsi="Times New Roman"/>
          <w:lang w:eastAsia="zh-CN"/>
        </w:rPr>
        <w:t>positioning measurement, positioning integrity</w:t>
      </w:r>
      <w:r>
        <w:rPr>
          <w:rFonts w:ascii="Times New Roman" w:eastAsiaTheme="minorEastAsia" w:hAnsi="Times New Roman"/>
          <w:lang w:eastAsia="zh-CN"/>
        </w:rPr>
        <w:t xml:space="preserve"> has no relationship with measurement methods. For GNSS, integrity can be validated by UE or by LMF. </w:t>
      </w:r>
      <w:r w:rsidR="005716AC" w:rsidRPr="005145D9">
        <w:rPr>
          <w:rFonts w:ascii="Times New Roman" w:eastAsiaTheme="minorEastAsia" w:hAnsi="Times New Roman"/>
          <w:lang w:eastAsia="zh-CN"/>
        </w:rPr>
        <w:t xml:space="preserve">A-GNSS can support both UE-assisted and network-assisted </w:t>
      </w:r>
      <w:r w:rsidR="005716AC">
        <w:rPr>
          <w:rFonts w:ascii="Times New Roman" w:eastAsiaTheme="minorEastAsia" w:hAnsi="Times New Roman"/>
          <w:lang w:eastAsia="zh-CN"/>
        </w:rPr>
        <w:t>integrity.</w:t>
      </w:r>
      <w:r w:rsidR="002821CF">
        <w:rPr>
          <w:rFonts w:ascii="Times New Roman" w:eastAsiaTheme="minorEastAsia" w:hAnsi="Times New Roman"/>
          <w:lang w:eastAsia="zh-CN"/>
        </w:rPr>
        <w:t xml:space="preserve"> </w:t>
      </w:r>
      <w:r>
        <w:rPr>
          <w:rFonts w:ascii="Times New Roman" w:eastAsiaTheme="minorEastAsia" w:hAnsi="Times New Roman"/>
          <w:lang w:eastAsia="zh-CN"/>
        </w:rPr>
        <w:t>Even for RAT-dependent positioning methods, they are also not limited one method to network-assisted or UE-assi</w:t>
      </w:r>
      <w:r w:rsidR="00655D31">
        <w:rPr>
          <w:rFonts w:ascii="Times New Roman" w:eastAsiaTheme="minorEastAsia" w:hAnsi="Times New Roman"/>
          <w:lang w:eastAsia="zh-CN"/>
        </w:rPr>
        <w:t>s</w:t>
      </w:r>
      <w:r>
        <w:rPr>
          <w:rFonts w:ascii="Times New Roman" w:eastAsiaTheme="minorEastAsia" w:hAnsi="Times New Roman"/>
          <w:lang w:eastAsia="zh-CN"/>
        </w:rPr>
        <w:t>ted.</w:t>
      </w:r>
    </w:p>
    <w:p w14:paraId="3004E401" w14:textId="70DDA67A" w:rsidR="000A43CD" w:rsidRDefault="000A43CD" w:rsidP="008A144C">
      <w:pPr>
        <w:pStyle w:val="EmailDiscussion2"/>
        <w:spacing w:beforeLines="100" w:before="240"/>
        <w:ind w:left="0" w:firstLine="0"/>
        <w:jc w:val="both"/>
        <w:rPr>
          <w:rFonts w:ascii="Times New Roman" w:eastAsiaTheme="minorEastAsia" w:hAnsi="Times New Roman"/>
          <w:lang w:eastAsia="zh-CN"/>
        </w:rPr>
      </w:pPr>
      <w:r w:rsidRPr="00BA4EB3">
        <w:rPr>
          <w:rFonts w:eastAsiaTheme="minorEastAsia" w:cs="Arial"/>
          <w:b/>
          <w:lang w:eastAsia="zh-CN"/>
        </w:rPr>
        <w:t xml:space="preserve">Observation </w:t>
      </w:r>
      <w:r w:rsidR="00655D31">
        <w:rPr>
          <w:rFonts w:eastAsiaTheme="minorEastAsia" w:cs="Arial"/>
          <w:b/>
          <w:lang w:eastAsia="zh-CN"/>
        </w:rPr>
        <w:t>2</w:t>
      </w:r>
      <w:r w:rsidRPr="00BA4EB3">
        <w:rPr>
          <w:rFonts w:eastAsiaTheme="minorEastAsia" w:cs="Arial"/>
          <w:b/>
          <w:lang w:eastAsia="zh-CN"/>
        </w:rPr>
        <w:t xml:space="preserve">: </w:t>
      </w:r>
      <w:r>
        <w:rPr>
          <w:rFonts w:eastAsiaTheme="minorEastAsia" w:cs="Arial"/>
          <w:b/>
          <w:lang w:eastAsia="zh-CN"/>
        </w:rPr>
        <w:t xml:space="preserve">Positioning methods </w:t>
      </w:r>
      <w:r w:rsidR="00B62B67">
        <w:rPr>
          <w:rFonts w:eastAsiaTheme="minorEastAsia" w:cs="Arial"/>
          <w:b/>
          <w:lang w:eastAsia="zh-CN"/>
        </w:rPr>
        <w:t>are</w:t>
      </w:r>
      <w:r>
        <w:rPr>
          <w:rFonts w:eastAsiaTheme="minorEastAsia" w:cs="Arial"/>
          <w:b/>
          <w:lang w:eastAsia="zh-CN"/>
        </w:rPr>
        <w:t xml:space="preserve"> </w:t>
      </w:r>
      <w:r w:rsidRPr="000A43CD">
        <w:rPr>
          <w:rFonts w:eastAsiaTheme="minorEastAsia" w:cs="Arial"/>
          <w:b/>
          <w:lang w:eastAsia="zh-CN"/>
        </w:rPr>
        <w:t>decoupled</w:t>
      </w:r>
      <w:r>
        <w:rPr>
          <w:rFonts w:eastAsiaTheme="minorEastAsia" w:cs="Arial"/>
          <w:b/>
          <w:lang w:eastAsia="zh-CN"/>
        </w:rPr>
        <w:t xml:space="preserve"> with </w:t>
      </w:r>
      <w:r w:rsidRPr="00BA4EB3">
        <w:rPr>
          <w:rFonts w:eastAsiaTheme="minorEastAsia" w:cs="Arial"/>
          <w:b/>
          <w:lang w:eastAsia="zh-CN"/>
        </w:rPr>
        <w:t>network-assisted and UE-assisted integrity.</w:t>
      </w:r>
    </w:p>
    <w:p w14:paraId="024F14E3" w14:textId="51BFF884" w:rsidR="00256D95" w:rsidRPr="00C10C7A" w:rsidRDefault="00C10C7A" w:rsidP="008A144C">
      <w:pPr>
        <w:pStyle w:val="EmailDiscussion2"/>
        <w:spacing w:beforeLines="100" w:before="240"/>
        <w:ind w:left="0" w:firstLine="0"/>
        <w:jc w:val="both"/>
        <w:rPr>
          <w:rFonts w:ascii="Times New Roman" w:eastAsiaTheme="minorEastAsia" w:hAnsi="Times New Roman"/>
          <w:lang w:eastAsia="zh-CN"/>
        </w:rPr>
      </w:pPr>
      <w:r w:rsidRPr="00C10C7A">
        <w:rPr>
          <w:rFonts w:ascii="Times New Roman" w:eastAsiaTheme="minorEastAsia" w:hAnsi="Times New Roman"/>
          <w:lang w:eastAsia="zh-CN"/>
        </w:rPr>
        <w:lastRenderedPageBreak/>
        <w:t>For network-assisted integrity, assisted-data should be transmitted from LMF to UE. And for UE-assisted integrity assisted-data should be transmitted from UE to LMF. Whether choose network-assisted or UE-assisted integrity is based on UE and network capability and service requirement. LMF who has both the capability of UE and network and has connection interface with 3</w:t>
      </w:r>
      <w:r w:rsidRPr="008A144C">
        <w:rPr>
          <w:rFonts w:ascii="Times New Roman" w:eastAsiaTheme="minorEastAsia" w:hAnsi="Times New Roman"/>
          <w:lang w:eastAsia="zh-CN"/>
        </w:rPr>
        <w:t>rd</w:t>
      </w:r>
      <w:r w:rsidRPr="00C10C7A">
        <w:rPr>
          <w:rFonts w:ascii="Times New Roman" w:eastAsiaTheme="minorEastAsia" w:hAnsi="Times New Roman"/>
          <w:lang w:eastAsia="zh-CN"/>
        </w:rPr>
        <w:t xml:space="preserve"> part location server can better decide it.</w:t>
      </w:r>
      <w:r w:rsidR="005A276F">
        <w:rPr>
          <w:rFonts w:ascii="Times New Roman" w:eastAsiaTheme="minorEastAsia" w:hAnsi="Times New Roman"/>
          <w:lang w:eastAsia="zh-CN"/>
        </w:rPr>
        <w:t xml:space="preserve"> </w:t>
      </w:r>
      <w:r w:rsidR="00B62B67">
        <w:rPr>
          <w:rFonts w:ascii="Times New Roman" w:eastAsiaTheme="minorEastAsia" w:hAnsi="Times New Roman"/>
          <w:lang w:eastAsia="zh-CN"/>
        </w:rPr>
        <w:t xml:space="preserve">Because positioning methods are decoupled with network-assisted and UE-assisted </w:t>
      </w:r>
      <w:r w:rsidR="005716AC">
        <w:rPr>
          <w:rFonts w:ascii="Times New Roman" w:eastAsiaTheme="minorEastAsia" w:hAnsi="Times New Roman"/>
          <w:lang w:eastAsia="zh-CN"/>
        </w:rPr>
        <w:t>integrity. When in the future we support RAT-depended positioning methods, the structure which LMF decides also works.</w:t>
      </w:r>
    </w:p>
    <w:p w14:paraId="45D0712A" w14:textId="0C6DEEFB" w:rsidR="00C10C7A" w:rsidRPr="00BA4EB3" w:rsidRDefault="00C10C7A" w:rsidP="00C10C7A">
      <w:pPr>
        <w:pStyle w:val="EmailDiscussion2"/>
        <w:spacing w:before="100"/>
        <w:ind w:left="363" w:hangingChars="181"/>
        <w:jc w:val="both"/>
        <w:rPr>
          <w:rFonts w:eastAsiaTheme="minorEastAsia" w:cs="Arial"/>
          <w:lang w:eastAsia="zh-CN"/>
        </w:rPr>
      </w:pPr>
      <w:r w:rsidRPr="00BA4EB3">
        <w:rPr>
          <w:rFonts w:eastAsiaTheme="minorEastAsia" w:cs="Arial"/>
          <w:b/>
          <w:lang w:eastAsia="zh-CN"/>
        </w:rPr>
        <w:t>Proposal 1: LMF decide</w:t>
      </w:r>
      <w:r w:rsidR="00D86229" w:rsidRPr="00BA4EB3">
        <w:rPr>
          <w:rFonts w:eastAsiaTheme="minorEastAsia" w:cs="Arial"/>
          <w:b/>
          <w:lang w:eastAsia="zh-CN"/>
        </w:rPr>
        <w:t>s</w:t>
      </w:r>
      <w:r w:rsidRPr="00BA4EB3">
        <w:rPr>
          <w:rFonts w:eastAsiaTheme="minorEastAsia" w:cs="Arial"/>
          <w:b/>
          <w:lang w:eastAsia="zh-CN"/>
        </w:rPr>
        <w:t xml:space="preserve"> whether to choose network-assisted or UE-assisted integrity.</w:t>
      </w:r>
    </w:p>
    <w:p w14:paraId="2F9B1B4D" w14:textId="687D9E21" w:rsidR="00C46374" w:rsidRDefault="002821CF" w:rsidP="0059167D">
      <w:pPr>
        <w:pStyle w:val="EmailDiscussion2"/>
        <w:spacing w:beforeLines="100" w:before="240"/>
        <w:ind w:left="0" w:firstLine="0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The integrity functions can be integrated into UE or network as an integrity capability.</w:t>
      </w:r>
      <w:r w:rsidR="0059167D">
        <w:rPr>
          <w:rFonts w:ascii="Times New Roman" w:eastAsiaTheme="minorEastAsia" w:hAnsi="Times New Roman"/>
          <w:lang w:eastAsia="zh-CN"/>
        </w:rPr>
        <w:t xml:space="preserve"> If UE has integrity function where LMF not(legacy network, enhanced UE), then network-assisted integrity should be chosen. If network has integrity function where UE not(legacy UE, enhanced network), then UE-assisted integrity should be chosen.</w:t>
      </w:r>
    </w:p>
    <w:p w14:paraId="362836D9" w14:textId="0B9461DE" w:rsidR="0059167D" w:rsidRPr="00862EA7" w:rsidRDefault="0059167D" w:rsidP="00E6631E">
      <w:pPr>
        <w:pStyle w:val="EmailDiscussion2"/>
        <w:spacing w:beforeLines="100" w:before="240"/>
        <w:ind w:left="0" w:firstLine="0"/>
        <w:jc w:val="center"/>
        <w:rPr>
          <w:rFonts w:ascii="Times New Roman" w:eastAsiaTheme="minorEastAsia" w:hAnsi="Times New Roman"/>
          <w:b/>
          <w:lang w:eastAsia="zh-CN"/>
        </w:rPr>
      </w:pPr>
      <w:r w:rsidRPr="00862EA7">
        <w:rPr>
          <w:rFonts w:ascii="Times New Roman" w:eastAsiaTheme="minorEastAsia" w:hAnsi="Times New Roman" w:hint="eastAsia"/>
          <w:b/>
          <w:lang w:eastAsia="zh-CN"/>
        </w:rPr>
        <w:t>T</w:t>
      </w:r>
      <w:r w:rsidRPr="00862EA7">
        <w:rPr>
          <w:rFonts w:ascii="Times New Roman" w:eastAsiaTheme="minorEastAsia" w:hAnsi="Times New Roman"/>
          <w:b/>
          <w:lang w:eastAsia="zh-CN"/>
        </w:rPr>
        <w:t>able 1</w:t>
      </w:r>
      <w:r w:rsidR="00E6631E" w:rsidRPr="00862EA7">
        <w:rPr>
          <w:rFonts w:ascii="Times New Roman" w:eastAsiaTheme="minorEastAsia" w:hAnsi="Times New Roman"/>
          <w:b/>
          <w:lang w:eastAsia="zh-CN"/>
        </w:rPr>
        <w:t xml:space="preserve"> integrity methods choice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59167D" w14:paraId="4BC72E14" w14:textId="77777777" w:rsidTr="0059167D">
        <w:tc>
          <w:tcPr>
            <w:tcW w:w="3020" w:type="dxa"/>
          </w:tcPr>
          <w:p w14:paraId="2FAE947D" w14:textId="250D20D1" w:rsidR="0059167D" w:rsidRPr="00E6631E" w:rsidRDefault="0059167D" w:rsidP="0059167D">
            <w:pPr>
              <w:pStyle w:val="EmailDiscussion2"/>
              <w:spacing w:beforeLines="100" w:before="240"/>
              <w:ind w:left="0" w:firstLine="0"/>
              <w:jc w:val="both"/>
              <w:rPr>
                <w:rFonts w:eastAsiaTheme="minorEastAsia" w:cs="Arial"/>
                <w:b/>
                <w:lang w:eastAsia="zh-CN"/>
              </w:rPr>
            </w:pPr>
            <w:r w:rsidRPr="00E6631E">
              <w:rPr>
                <w:rFonts w:eastAsiaTheme="minorEastAsia" w:cs="Arial"/>
                <w:b/>
                <w:lang w:eastAsia="zh-CN"/>
              </w:rPr>
              <w:t xml:space="preserve">Methods </w:t>
            </w:r>
            <w:r w:rsidR="00BA3132">
              <w:rPr>
                <w:rFonts w:eastAsiaTheme="minorEastAsia" w:cs="Arial"/>
                <w:b/>
                <w:lang w:eastAsia="zh-CN"/>
              </w:rPr>
              <w:t xml:space="preserve">chosen </w:t>
            </w:r>
            <w:r w:rsidRPr="00E6631E">
              <w:rPr>
                <w:rFonts w:eastAsiaTheme="minorEastAsia" w:cs="Arial"/>
                <w:b/>
                <w:lang w:eastAsia="zh-CN"/>
              </w:rPr>
              <w:t>for integrity</w:t>
            </w:r>
          </w:p>
        </w:tc>
        <w:tc>
          <w:tcPr>
            <w:tcW w:w="3020" w:type="dxa"/>
          </w:tcPr>
          <w:p w14:paraId="57835C05" w14:textId="573F4FAE" w:rsidR="0059167D" w:rsidRPr="00E6631E" w:rsidRDefault="0059167D" w:rsidP="0059167D">
            <w:pPr>
              <w:pStyle w:val="EmailDiscussion2"/>
              <w:spacing w:beforeLines="100" w:before="240"/>
              <w:ind w:left="0" w:firstLine="0"/>
              <w:jc w:val="both"/>
              <w:rPr>
                <w:rFonts w:ascii="Times New Roman" w:eastAsiaTheme="minorEastAsia" w:hAnsi="Times New Roman"/>
                <w:b/>
                <w:lang w:eastAsia="zh-CN"/>
              </w:rPr>
            </w:pPr>
            <w:r w:rsidRPr="00E6631E">
              <w:rPr>
                <w:rFonts w:ascii="Times New Roman" w:eastAsiaTheme="minorEastAsia" w:hAnsi="Times New Roman"/>
                <w:b/>
                <w:lang w:eastAsia="zh-CN"/>
              </w:rPr>
              <w:t xml:space="preserve">Legacy network </w:t>
            </w:r>
          </w:p>
        </w:tc>
        <w:tc>
          <w:tcPr>
            <w:tcW w:w="3020" w:type="dxa"/>
          </w:tcPr>
          <w:p w14:paraId="656E1923" w14:textId="7FF27B6A" w:rsidR="0059167D" w:rsidRPr="00E6631E" w:rsidRDefault="0059167D" w:rsidP="0059167D">
            <w:pPr>
              <w:pStyle w:val="EmailDiscussion2"/>
              <w:spacing w:beforeLines="100" w:before="240"/>
              <w:ind w:left="0" w:firstLine="0"/>
              <w:jc w:val="both"/>
              <w:rPr>
                <w:rFonts w:ascii="Times New Roman" w:eastAsiaTheme="minorEastAsia" w:hAnsi="Times New Roman"/>
                <w:b/>
                <w:lang w:eastAsia="zh-CN"/>
              </w:rPr>
            </w:pPr>
            <w:r w:rsidRPr="00E6631E">
              <w:rPr>
                <w:rFonts w:ascii="Times New Roman" w:eastAsiaTheme="minorEastAsia" w:hAnsi="Times New Roman" w:hint="eastAsia"/>
                <w:b/>
                <w:lang w:eastAsia="zh-CN"/>
              </w:rPr>
              <w:t>E</w:t>
            </w:r>
            <w:r w:rsidRPr="00E6631E">
              <w:rPr>
                <w:rFonts w:ascii="Times New Roman" w:eastAsiaTheme="minorEastAsia" w:hAnsi="Times New Roman"/>
                <w:b/>
                <w:lang w:eastAsia="zh-CN"/>
              </w:rPr>
              <w:t>nhanced network</w:t>
            </w:r>
          </w:p>
        </w:tc>
      </w:tr>
      <w:tr w:rsidR="0059167D" w14:paraId="186A8537" w14:textId="77777777" w:rsidTr="0059167D">
        <w:tc>
          <w:tcPr>
            <w:tcW w:w="3020" w:type="dxa"/>
          </w:tcPr>
          <w:p w14:paraId="333F915B" w14:textId="505BDE5E" w:rsidR="0059167D" w:rsidRPr="00E6631E" w:rsidRDefault="0059167D" w:rsidP="0059167D">
            <w:pPr>
              <w:pStyle w:val="EmailDiscussion2"/>
              <w:spacing w:beforeLines="100" w:before="240"/>
              <w:ind w:left="0" w:firstLine="0"/>
              <w:jc w:val="both"/>
              <w:rPr>
                <w:rFonts w:ascii="Times New Roman" w:eastAsiaTheme="minorEastAsia" w:hAnsi="Times New Roman"/>
                <w:b/>
                <w:lang w:eastAsia="zh-CN"/>
              </w:rPr>
            </w:pPr>
            <w:r w:rsidRPr="00E6631E">
              <w:rPr>
                <w:rFonts w:ascii="Times New Roman" w:eastAsiaTheme="minorEastAsia" w:hAnsi="Times New Roman"/>
                <w:b/>
                <w:lang w:eastAsia="zh-CN"/>
              </w:rPr>
              <w:t>Legacy UE.</w:t>
            </w:r>
          </w:p>
        </w:tc>
        <w:tc>
          <w:tcPr>
            <w:tcW w:w="3020" w:type="dxa"/>
          </w:tcPr>
          <w:p w14:paraId="28B80C9A" w14:textId="6981D239" w:rsidR="0059167D" w:rsidRDefault="0059167D" w:rsidP="0059167D">
            <w:pPr>
              <w:pStyle w:val="EmailDiscussion2"/>
              <w:spacing w:beforeLines="100" w:before="240"/>
              <w:ind w:left="0" w:firstLine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No integrity service provided.</w:t>
            </w:r>
          </w:p>
        </w:tc>
        <w:tc>
          <w:tcPr>
            <w:tcW w:w="3020" w:type="dxa"/>
          </w:tcPr>
          <w:p w14:paraId="37C840CB" w14:textId="4D787044" w:rsidR="0059167D" w:rsidRDefault="0059167D" w:rsidP="0059167D">
            <w:pPr>
              <w:pStyle w:val="EmailDiscussion2"/>
              <w:spacing w:beforeLines="100" w:before="240"/>
              <w:ind w:left="0" w:firstLine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U</w:t>
            </w:r>
            <w:r>
              <w:rPr>
                <w:rFonts w:ascii="Times New Roman" w:eastAsiaTheme="minorEastAsia" w:hAnsi="Times New Roman"/>
                <w:lang w:eastAsia="zh-CN"/>
              </w:rPr>
              <w:t>E-assisted integrity</w:t>
            </w:r>
          </w:p>
        </w:tc>
      </w:tr>
      <w:tr w:rsidR="0059167D" w14:paraId="57A68350" w14:textId="77777777" w:rsidTr="0059167D">
        <w:tc>
          <w:tcPr>
            <w:tcW w:w="3020" w:type="dxa"/>
          </w:tcPr>
          <w:p w14:paraId="49853DCF" w14:textId="141663DA" w:rsidR="0059167D" w:rsidRPr="00E6631E" w:rsidRDefault="0059167D" w:rsidP="0059167D">
            <w:pPr>
              <w:pStyle w:val="EmailDiscussion2"/>
              <w:spacing w:beforeLines="100" w:before="240"/>
              <w:ind w:left="0" w:firstLine="0"/>
              <w:jc w:val="both"/>
              <w:rPr>
                <w:rFonts w:ascii="Times New Roman" w:eastAsiaTheme="minorEastAsia" w:hAnsi="Times New Roman"/>
                <w:b/>
                <w:lang w:eastAsia="zh-CN"/>
              </w:rPr>
            </w:pPr>
            <w:r w:rsidRPr="00E6631E">
              <w:rPr>
                <w:rFonts w:ascii="Times New Roman" w:eastAsiaTheme="minorEastAsia" w:hAnsi="Times New Roman" w:hint="eastAsia"/>
                <w:b/>
                <w:lang w:eastAsia="zh-CN"/>
              </w:rPr>
              <w:t>E</w:t>
            </w:r>
            <w:r w:rsidRPr="00E6631E">
              <w:rPr>
                <w:rFonts w:ascii="Times New Roman" w:eastAsiaTheme="minorEastAsia" w:hAnsi="Times New Roman"/>
                <w:b/>
                <w:lang w:eastAsia="zh-CN"/>
              </w:rPr>
              <w:t>nhanced UE</w:t>
            </w:r>
          </w:p>
        </w:tc>
        <w:tc>
          <w:tcPr>
            <w:tcW w:w="3020" w:type="dxa"/>
          </w:tcPr>
          <w:p w14:paraId="17A11C32" w14:textId="4C6DB66B" w:rsidR="0059167D" w:rsidRDefault="0059167D" w:rsidP="0059167D">
            <w:pPr>
              <w:pStyle w:val="EmailDiscussion2"/>
              <w:spacing w:beforeLines="100" w:before="240"/>
              <w:ind w:left="0" w:firstLine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/>
                <w:lang w:eastAsia="zh-CN"/>
              </w:rPr>
              <w:t>Network-assisted integrity</w:t>
            </w:r>
          </w:p>
        </w:tc>
        <w:tc>
          <w:tcPr>
            <w:tcW w:w="3020" w:type="dxa"/>
          </w:tcPr>
          <w:p w14:paraId="1AC37685" w14:textId="56849630" w:rsidR="0059167D" w:rsidRDefault="0059167D" w:rsidP="0059167D">
            <w:pPr>
              <w:pStyle w:val="EmailDiscussion2"/>
              <w:spacing w:beforeLines="100" w:before="240"/>
              <w:ind w:left="0" w:firstLine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lang w:eastAsia="zh-CN"/>
              </w:rPr>
              <w:t>B</w:t>
            </w:r>
            <w:r>
              <w:rPr>
                <w:rFonts w:ascii="Times New Roman" w:eastAsiaTheme="minorEastAsia" w:hAnsi="Times New Roman"/>
                <w:lang w:eastAsia="zh-CN"/>
              </w:rPr>
              <w:t>oth</w:t>
            </w:r>
          </w:p>
        </w:tc>
      </w:tr>
    </w:tbl>
    <w:p w14:paraId="16F70D0C" w14:textId="14360B34" w:rsidR="0059167D" w:rsidRPr="005145D9" w:rsidRDefault="00862EA7" w:rsidP="0059167D">
      <w:pPr>
        <w:pStyle w:val="EmailDiscussion2"/>
        <w:spacing w:beforeLines="100" w:before="240"/>
        <w:ind w:left="0" w:firstLine="0"/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For this purpose, integrity capability must be transmitted as a kind of assisted data and when and how to transmit it can be considered in WI.</w:t>
      </w:r>
    </w:p>
    <w:p w14:paraId="15A89E54" w14:textId="53F730EC" w:rsidR="00C46374" w:rsidRDefault="005B14CA" w:rsidP="0059167D">
      <w:pPr>
        <w:pStyle w:val="EmailDiscussion2"/>
        <w:spacing w:before="100"/>
        <w:ind w:left="363" w:hangingChars="181"/>
        <w:jc w:val="both"/>
        <w:rPr>
          <w:rFonts w:eastAsiaTheme="minorEastAsia"/>
          <w:lang w:eastAsia="zh-CN"/>
        </w:rPr>
      </w:pPr>
      <w:r w:rsidRPr="00BA4EB3">
        <w:rPr>
          <w:rFonts w:eastAsiaTheme="minorEastAsia" w:cs="Arial"/>
          <w:b/>
          <w:lang w:eastAsia="zh-CN"/>
        </w:rPr>
        <w:t xml:space="preserve">Proposal </w:t>
      </w:r>
      <w:r w:rsidR="00071EE5">
        <w:rPr>
          <w:rFonts w:eastAsiaTheme="minorEastAsia" w:cs="Arial"/>
          <w:b/>
          <w:lang w:eastAsia="zh-CN"/>
        </w:rPr>
        <w:t>2</w:t>
      </w:r>
      <w:r w:rsidRPr="00BA4EB3">
        <w:rPr>
          <w:rFonts w:eastAsiaTheme="minorEastAsia" w:cs="Arial"/>
          <w:b/>
          <w:lang w:eastAsia="zh-CN"/>
        </w:rPr>
        <w:t xml:space="preserve">: </w:t>
      </w:r>
      <w:r w:rsidR="00071EE5">
        <w:rPr>
          <w:rFonts w:eastAsiaTheme="minorEastAsia" w:cs="Arial"/>
          <w:b/>
          <w:lang w:eastAsia="zh-CN"/>
        </w:rPr>
        <w:t>Integrity capability should be studied</w:t>
      </w:r>
      <w:r w:rsidR="002066C8">
        <w:rPr>
          <w:rFonts w:eastAsiaTheme="minorEastAsia" w:cs="Arial"/>
          <w:b/>
          <w:lang w:eastAsia="zh-CN"/>
        </w:rPr>
        <w:t xml:space="preserve"> in WI</w:t>
      </w:r>
      <w:r w:rsidR="00071EE5">
        <w:rPr>
          <w:rFonts w:eastAsiaTheme="minorEastAsia" w:cs="Arial"/>
          <w:b/>
          <w:lang w:eastAsia="zh-CN"/>
        </w:rPr>
        <w:t>.</w:t>
      </w:r>
    </w:p>
    <w:p w14:paraId="30350E71" w14:textId="6CAD0624" w:rsidR="004605E8" w:rsidRPr="004605E8" w:rsidRDefault="00D87DCB" w:rsidP="000064EF">
      <w:pPr>
        <w:pStyle w:val="EmailDiscussion2"/>
        <w:spacing w:beforeLines="100" w:before="240"/>
        <w:ind w:left="0" w:firstLine="0"/>
        <w:jc w:val="both"/>
        <w:rPr>
          <w:rFonts w:ascii="Times New Roman" w:eastAsiaTheme="minorEastAsia" w:hAnsi="Times New Roman"/>
          <w:szCs w:val="20"/>
          <w:lang w:eastAsia="zh-CN"/>
        </w:rPr>
      </w:pPr>
      <w:r>
        <w:rPr>
          <w:rFonts w:ascii="Times New Roman" w:eastAsiaTheme="minorEastAsia" w:hAnsi="Times New Roman"/>
          <w:szCs w:val="20"/>
          <w:lang w:eastAsia="zh-CN"/>
        </w:rPr>
        <w:t>During the email discussion the following signalling are identified</w:t>
      </w:r>
      <w:r w:rsidR="009A56AE">
        <w:rPr>
          <w:rFonts w:ascii="Times New Roman" w:eastAsiaTheme="minorEastAsia" w:hAnsi="Times New Roman"/>
          <w:szCs w:val="20"/>
          <w:lang w:eastAsia="zh-CN"/>
        </w:rPr>
        <w:t xml:space="preserve"> </w:t>
      </w:r>
      <w:r w:rsidR="009A56AE" w:rsidRPr="004605E8">
        <w:rPr>
          <w:rFonts w:ascii="Times New Roman" w:hAnsi="Times New Roman"/>
          <w:szCs w:val="20"/>
        </w:rPr>
        <w:t>for consideration in the WI:</w:t>
      </w:r>
    </w:p>
    <w:p w14:paraId="75E62E2F" w14:textId="77777777" w:rsidR="004605E8" w:rsidRPr="004605E8" w:rsidRDefault="004605E8" w:rsidP="000064EF">
      <w:pPr>
        <w:pStyle w:val="af4"/>
        <w:widowControl/>
        <w:numPr>
          <w:ilvl w:val="0"/>
          <w:numId w:val="8"/>
        </w:numPr>
        <w:spacing w:beforeLines="100" w:before="240" w:after="160" w:line="256" w:lineRule="auto"/>
        <w:ind w:firstLineChars="0"/>
        <w:contextualSpacing/>
        <w:jc w:val="left"/>
        <w:rPr>
          <w:rFonts w:ascii="Times New Roman" w:hAnsi="Times New Roman"/>
          <w:sz w:val="20"/>
          <w:szCs w:val="20"/>
        </w:rPr>
      </w:pPr>
      <w:r w:rsidRPr="004605E8">
        <w:rPr>
          <w:rFonts w:ascii="Times New Roman" w:hAnsi="Times New Roman"/>
          <w:sz w:val="20"/>
          <w:szCs w:val="20"/>
        </w:rPr>
        <w:t>Signaling to determine the positioning integrity capability</w:t>
      </w:r>
    </w:p>
    <w:p w14:paraId="1A86BDD5" w14:textId="77777777" w:rsidR="004605E8" w:rsidRPr="004605E8" w:rsidRDefault="004605E8" w:rsidP="000064EF">
      <w:pPr>
        <w:pStyle w:val="af4"/>
        <w:widowControl/>
        <w:numPr>
          <w:ilvl w:val="0"/>
          <w:numId w:val="8"/>
        </w:numPr>
        <w:spacing w:beforeLines="100" w:before="240" w:after="160" w:line="256" w:lineRule="auto"/>
        <w:ind w:firstLineChars="0"/>
        <w:contextualSpacing/>
        <w:jc w:val="left"/>
        <w:rPr>
          <w:rFonts w:ascii="Times New Roman" w:hAnsi="Times New Roman"/>
          <w:sz w:val="20"/>
          <w:szCs w:val="20"/>
        </w:rPr>
      </w:pPr>
      <w:r w:rsidRPr="004605E8">
        <w:rPr>
          <w:rFonts w:ascii="Times New Roman" w:hAnsi="Times New Roman"/>
          <w:sz w:val="20"/>
          <w:szCs w:val="20"/>
        </w:rPr>
        <w:t>Signaling to the deliver the KPIs and integrity results</w:t>
      </w:r>
    </w:p>
    <w:p w14:paraId="3E2D587D" w14:textId="77777777" w:rsidR="004605E8" w:rsidRPr="004605E8" w:rsidRDefault="004605E8" w:rsidP="000064EF">
      <w:pPr>
        <w:pStyle w:val="af4"/>
        <w:widowControl/>
        <w:numPr>
          <w:ilvl w:val="0"/>
          <w:numId w:val="8"/>
        </w:numPr>
        <w:spacing w:beforeLines="100" w:before="240" w:after="160" w:line="256" w:lineRule="auto"/>
        <w:ind w:firstLineChars="0"/>
        <w:contextualSpacing/>
        <w:jc w:val="left"/>
        <w:rPr>
          <w:rFonts w:ascii="Times New Roman" w:hAnsi="Times New Roman"/>
          <w:sz w:val="20"/>
          <w:szCs w:val="20"/>
        </w:rPr>
      </w:pPr>
      <w:r w:rsidRPr="004605E8">
        <w:rPr>
          <w:rFonts w:ascii="Times New Roman" w:hAnsi="Times New Roman"/>
          <w:sz w:val="20"/>
          <w:szCs w:val="20"/>
        </w:rPr>
        <w:t xml:space="preserve">Signaling to deliver the integrity assistance information to the UE </w:t>
      </w:r>
    </w:p>
    <w:p w14:paraId="6CA89185" w14:textId="77777777" w:rsidR="004605E8" w:rsidRPr="004605E8" w:rsidRDefault="004605E8" w:rsidP="000064EF">
      <w:pPr>
        <w:pStyle w:val="af4"/>
        <w:widowControl/>
        <w:numPr>
          <w:ilvl w:val="0"/>
          <w:numId w:val="8"/>
        </w:numPr>
        <w:spacing w:beforeLines="100" w:before="240" w:line="256" w:lineRule="auto"/>
        <w:ind w:firstLineChars="0"/>
        <w:contextualSpacing/>
        <w:jc w:val="left"/>
        <w:rPr>
          <w:rFonts w:ascii="Times New Roman" w:hAnsi="Times New Roman"/>
          <w:sz w:val="20"/>
          <w:szCs w:val="20"/>
        </w:rPr>
      </w:pPr>
      <w:r w:rsidRPr="004605E8">
        <w:rPr>
          <w:rFonts w:ascii="Times New Roman" w:hAnsi="Times New Roman"/>
          <w:sz w:val="20"/>
          <w:szCs w:val="20"/>
        </w:rPr>
        <w:t xml:space="preserve">Signaling to deliver the integrity information related to the GNSS positioning measurements from the UE to the LMF </w:t>
      </w:r>
    </w:p>
    <w:p w14:paraId="6E9C638F" w14:textId="2BED772B" w:rsidR="000064EF" w:rsidRPr="000F78F8" w:rsidRDefault="000064EF" w:rsidP="000064EF">
      <w:pPr>
        <w:spacing w:beforeLines="100" w:before="240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Therefore, these</w:t>
      </w:r>
      <w:r w:rsidRPr="000F78F8">
        <w:rPr>
          <w:rFonts w:ascii="Times New Roman" w:eastAsiaTheme="minorEastAsia" w:hAnsi="Times New Roman"/>
          <w:lang w:eastAsia="zh-CN"/>
        </w:rPr>
        <w:t xml:space="preserve"> messages can be considered for integrity</w:t>
      </w:r>
      <w:r>
        <w:rPr>
          <w:rFonts w:ascii="Times New Roman" w:eastAsiaTheme="minorEastAsia" w:hAnsi="Times New Roman"/>
          <w:lang w:eastAsia="zh-CN"/>
        </w:rPr>
        <w:t xml:space="preserve"> in WI</w:t>
      </w:r>
      <w:r w:rsidR="00D06668">
        <w:rPr>
          <w:rFonts w:ascii="Times New Roman" w:eastAsiaTheme="minorEastAsia" w:hAnsi="Times New Roman"/>
          <w:lang w:eastAsia="zh-CN"/>
        </w:rPr>
        <w:t xml:space="preserve"> as well</w:t>
      </w:r>
      <w:r w:rsidR="0005688B">
        <w:rPr>
          <w:rFonts w:ascii="Times New Roman" w:eastAsiaTheme="minorEastAsia" w:hAnsi="Times New Roman"/>
          <w:lang w:eastAsia="zh-CN"/>
        </w:rPr>
        <w:t>:</w:t>
      </w:r>
    </w:p>
    <w:p w14:paraId="3B3158B7" w14:textId="77777777" w:rsidR="000064EF" w:rsidRPr="000F78F8" w:rsidRDefault="000064EF" w:rsidP="00CF7061">
      <w:pPr>
        <w:pStyle w:val="EmailDiscussion2"/>
        <w:numPr>
          <w:ilvl w:val="0"/>
          <w:numId w:val="9"/>
        </w:numPr>
        <w:jc w:val="both"/>
        <w:rPr>
          <w:rFonts w:ascii="Times New Roman" w:hAnsi="Times New Roman"/>
          <w:szCs w:val="20"/>
          <w:lang w:val="en-US"/>
        </w:rPr>
      </w:pPr>
      <w:r w:rsidRPr="000F78F8">
        <w:rPr>
          <w:rFonts w:ascii="Times New Roman" w:hAnsi="Times New Roman"/>
          <w:szCs w:val="20"/>
          <w:lang w:val="en-US"/>
        </w:rPr>
        <w:t>RequestCapabilities</w:t>
      </w:r>
    </w:p>
    <w:p w14:paraId="6F2536C0" w14:textId="77777777" w:rsidR="000064EF" w:rsidRPr="000F78F8" w:rsidRDefault="000064EF" w:rsidP="00CF7061">
      <w:pPr>
        <w:pStyle w:val="EmailDiscussion2"/>
        <w:numPr>
          <w:ilvl w:val="0"/>
          <w:numId w:val="9"/>
        </w:numPr>
        <w:jc w:val="both"/>
        <w:rPr>
          <w:rFonts w:ascii="Times New Roman" w:hAnsi="Times New Roman"/>
          <w:szCs w:val="20"/>
        </w:rPr>
      </w:pPr>
      <w:r w:rsidRPr="000F78F8">
        <w:rPr>
          <w:rFonts w:ascii="Times New Roman" w:eastAsia="宋体" w:hAnsi="Times New Roman"/>
          <w:szCs w:val="20"/>
          <w:lang w:eastAsia="ja-JP"/>
        </w:rPr>
        <w:t>ProvideCapabilities</w:t>
      </w:r>
    </w:p>
    <w:p w14:paraId="01B259FE" w14:textId="77777777" w:rsidR="000064EF" w:rsidRPr="000F78F8" w:rsidRDefault="000064EF" w:rsidP="00CF7061">
      <w:pPr>
        <w:pStyle w:val="EmailDiscussion2"/>
        <w:numPr>
          <w:ilvl w:val="0"/>
          <w:numId w:val="9"/>
        </w:numPr>
        <w:jc w:val="both"/>
        <w:rPr>
          <w:rFonts w:ascii="Times New Roman" w:hAnsi="Times New Roman"/>
          <w:szCs w:val="20"/>
        </w:rPr>
      </w:pPr>
      <w:r w:rsidRPr="000F78F8">
        <w:rPr>
          <w:rFonts w:ascii="Times New Roman" w:eastAsia="宋体" w:hAnsi="Times New Roman"/>
          <w:szCs w:val="20"/>
          <w:lang w:eastAsia="ja-JP"/>
        </w:rPr>
        <w:t>RequestAssistanceData</w:t>
      </w:r>
    </w:p>
    <w:p w14:paraId="32330AAA" w14:textId="77777777" w:rsidR="000064EF" w:rsidRPr="000F78F8" w:rsidRDefault="000064EF" w:rsidP="00CF7061">
      <w:pPr>
        <w:pStyle w:val="EmailDiscussion2"/>
        <w:numPr>
          <w:ilvl w:val="0"/>
          <w:numId w:val="9"/>
        </w:numPr>
        <w:jc w:val="both"/>
        <w:rPr>
          <w:rFonts w:ascii="Times New Roman" w:hAnsi="Times New Roman"/>
          <w:szCs w:val="20"/>
        </w:rPr>
      </w:pPr>
      <w:r w:rsidRPr="000F78F8">
        <w:rPr>
          <w:rFonts w:ascii="Times New Roman" w:eastAsia="宋体" w:hAnsi="Times New Roman"/>
          <w:szCs w:val="20"/>
          <w:lang w:eastAsia="ja-JP"/>
        </w:rPr>
        <w:t>ProvideAssistanceData</w:t>
      </w:r>
    </w:p>
    <w:p w14:paraId="6B2CE7BC" w14:textId="77777777" w:rsidR="000064EF" w:rsidRPr="000F78F8" w:rsidRDefault="000064EF" w:rsidP="00CF7061">
      <w:pPr>
        <w:pStyle w:val="EmailDiscussion2"/>
        <w:numPr>
          <w:ilvl w:val="0"/>
          <w:numId w:val="9"/>
        </w:numPr>
        <w:jc w:val="both"/>
        <w:rPr>
          <w:rFonts w:ascii="Times New Roman" w:hAnsi="Times New Roman"/>
          <w:szCs w:val="20"/>
        </w:rPr>
      </w:pPr>
      <w:r w:rsidRPr="000F78F8">
        <w:rPr>
          <w:rFonts w:ascii="Times New Roman" w:eastAsia="宋体" w:hAnsi="Times New Roman"/>
          <w:szCs w:val="20"/>
          <w:lang w:eastAsia="ja-JP"/>
        </w:rPr>
        <w:t>RequestLocationInformation</w:t>
      </w:r>
    </w:p>
    <w:p w14:paraId="34C30F2F" w14:textId="77777777" w:rsidR="000064EF" w:rsidRPr="000F78F8" w:rsidRDefault="000064EF" w:rsidP="00CF7061">
      <w:pPr>
        <w:pStyle w:val="EmailDiscussion2"/>
        <w:numPr>
          <w:ilvl w:val="0"/>
          <w:numId w:val="9"/>
        </w:numPr>
        <w:jc w:val="both"/>
        <w:rPr>
          <w:rFonts w:ascii="Times New Roman" w:hAnsi="Times New Roman"/>
          <w:szCs w:val="20"/>
        </w:rPr>
      </w:pPr>
      <w:r w:rsidRPr="000F78F8">
        <w:rPr>
          <w:rFonts w:ascii="Times New Roman" w:eastAsia="宋体" w:hAnsi="Times New Roman"/>
          <w:szCs w:val="20"/>
          <w:lang w:eastAsia="ja-JP"/>
        </w:rPr>
        <w:t>ProvideLocationInformation</w:t>
      </w:r>
    </w:p>
    <w:p w14:paraId="5504802C" w14:textId="59E6FFF1" w:rsidR="000064EF" w:rsidRDefault="00183BDA" w:rsidP="000064EF">
      <w:pPr>
        <w:pStyle w:val="EmailDiscussion2"/>
        <w:spacing w:beforeLines="100" w:before="240"/>
        <w:ind w:left="0" w:firstLine="0"/>
        <w:jc w:val="both"/>
        <w:rPr>
          <w:rFonts w:ascii="Times New Roman" w:eastAsiaTheme="minorEastAsia" w:hAnsi="Times New Roman"/>
          <w:szCs w:val="20"/>
          <w:lang w:val="en-US" w:eastAsia="zh-CN"/>
        </w:rPr>
      </w:pPr>
      <w:r>
        <w:rPr>
          <w:rFonts w:ascii="Times New Roman" w:eastAsiaTheme="minorEastAsia" w:hAnsi="Times New Roman"/>
          <w:szCs w:val="20"/>
          <w:lang w:val="en-US" w:eastAsia="zh-CN"/>
        </w:rPr>
        <w:t>Where integrity capability can be transmitted by LPP capability and feared events can be transmitted by LPP assistance data and integrity result can be studied in location information.</w:t>
      </w:r>
    </w:p>
    <w:p w14:paraId="4E8135A2" w14:textId="1A034D6F" w:rsidR="00183BDA" w:rsidRDefault="00183BDA" w:rsidP="00183BDA">
      <w:pPr>
        <w:pStyle w:val="EmailDiscussion2"/>
        <w:spacing w:beforeLines="100" w:before="240"/>
        <w:ind w:left="0" w:firstLine="0"/>
        <w:jc w:val="both"/>
        <w:rPr>
          <w:rFonts w:ascii="Times New Roman" w:eastAsiaTheme="minorEastAsia" w:hAnsi="Times New Roman"/>
          <w:lang w:eastAsia="zh-CN"/>
        </w:rPr>
      </w:pPr>
      <w:r w:rsidRPr="00BA4EB3">
        <w:rPr>
          <w:rFonts w:eastAsiaTheme="minorEastAsia" w:cs="Arial"/>
          <w:b/>
          <w:lang w:eastAsia="zh-CN"/>
        </w:rPr>
        <w:t xml:space="preserve">Observation </w:t>
      </w:r>
      <w:r>
        <w:rPr>
          <w:rFonts w:eastAsiaTheme="minorEastAsia" w:cs="Arial"/>
          <w:b/>
          <w:lang w:eastAsia="zh-CN"/>
        </w:rPr>
        <w:t>3</w:t>
      </w:r>
      <w:r w:rsidRPr="00BA4EB3">
        <w:rPr>
          <w:rFonts w:eastAsiaTheme="minorEastAsia" w:cs="Arial"/>
          <w:b/>
          <w:lang w:eastAsia="zh-CN"/>
        </w:rPr>
        <w:t xml:space="preserve">: </w:t>
      </w:r>
      <w:r w:rsidR="00D45430">
        <w:rPr>
          <w:rFonts w:eastAsiaTheme="minorEastAsia" w:cs="Arial"/>
          <w:b/>
          <w:lang w:eastAsia="zh-CN"/>
        </w:rPr>
        <w:t xml:space="preserve">It is feasible that </w:t>
      </w:r>
      <w:r>
        <w:rPr>
          <w:rFonts w:eastAsiaTheme="minorEastAsia" w:cs="Arial"/>
          <w:b/>
          <w:lang w:eastAsia="zh-CN"/>
        </w:rPr>
        <w:t>Integrity information can be transmitted by existed signal modification without architecture change</w:t>
      </w:r>
      <w:r w:rsidR="004B42AF">
        <w:rPr>
          <w:rFonts w:eastAsiaTheme="minorEastAsia" w:cs="Arial"/>
          <w:b/>
          <w:lang w:eastAsia="zh-CN"/>
        </w:rPr>
        <w:t xml:space="preserve"> and new interface introduced.</w:t>
      </w:r>
    </w:p>
    <w:p w14:paraId="22E5D426" w14:textId="08843263" w:rsidR="00A95A0F" w:rsidRDefault="00252716">
      <w:pPr>
        <w:spacing w:beforeLines="90" w:before="216"/>
        <w:jc w:val="both"/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eastAsia="zh-CN"/>
        </w:rPr>
        <w:t>One example</w:t>
      </w:r>
      <w:r w:rsidR="00F77611">
        <w:rPr>
          <w:rFonts w:ascii="Times New Roman" w:hAnsi="Times New Roman"/>
          <w:lang w:eastAsia="zh-CN"/>
        </w:rPr>
        <w:t xml:space="preserve"> is described in the Figure-</w:t>
      </w:r>
      <w:r w:rsidR="00BE5F3D">
        <w:rPr>
          <w:rFonts w:ascii="Times New Roman" w:hAnsi="Times New Roman"/>
          <w:lang w:eastAsia="zh-CN"/>
        </w:rPr>
        <w:t>1</w:t>
      </w:r>
      <w:r w:rsidR="00F77611">
        <w:rPr>
          <w:rFonts w:ascii="Times New Roman" w:hAnsi="Times New Roman"/>
          <w:lang w:eastAsia="zh-CN"/>
        </w:rPr>
        <w:t xml:space="preserve"> below</w:t>
      </w:r>
      <w:r w:rsidR="00044C2A">
        <w:rPr>
          <w:rFonts w:ascii="Times New Roman" w:hAnsi="Times New Roman"/>
          <w:lang w:eastAsia="zh-CN"/>
        </w:rPr>
        <w:t xml:space="preserve"> for network-assisted integrity.</w:t>
      </w:r>
    </w:p>
    <w:p w14:paraId="66087DE2" w14:textId="77777777" w:rsidR="00A95A0F" w:rsidRDefault="004341C0">
      <w:pPr>
        <w:jc w:val="both"/>
      </w:pPr>
      <w:r>
        <w:lastRenderedPageBreak/>
        <w:pict w14:anchorId="7B5594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330.7pt">
            <v:imagedata r:id="rId8" o:title="" cropbottom="-38645f" cropright="-39718f"/>
          </v:shape>
        </w:pict>
      </w:r>
    </w:p>
    <w:p w14:paraId="41E23AD4" w14:textId="77777777" w:rsidR="00A95A0F" w:rsidRPr="00D45430" w:rsidRDefault="00F77611">
      <w:pPr>
        <w:spacing w:beforeLines="90" w:before="216"/>
        <w:jc w:val="center"/>
        <w:rPr>
          <w:rFonts w:ascii="Times New Roman" w:eastAsiaTheme="minorEastAsia" w:hAnsi="Times New Roman"/>
          <w:b/>
          <w:lang w:val="fr-FR" w:eastAsia="zh-CN"/>
        </w:rPr>
      </w:pPr>
      <w:r w:rsidRPr="00D45430">
        <w:rPr>
          <w:rFonts w:ascii="Times New Roman" w:eastAsiaTheme="minorEastAsia" w:hAnsi="Times New Roman" w:hint="eastAsia"/>
          <w:b/>
          <w:lang w:val="fr-FR" w:eastAsia="zh-CN"/>
        </w:rPr>
        <w:t>F</w:t>
      </w:r>
      <w:r w:rsidRPr="00D45430">
        <w:rPr>
          <w:rFonts w:ascii="Times New Roman" w:eastAsiaTheme="minorEastAsia" w:hAnsi="Times New Roman"/>
          <w:b/>
          <w:lang w:val="fr-FR" w:eastAsia="zh-CN"/>
        </w:rPr>
        <w:t>igure-1 Integrity assistant data transmit by LPP</w:t>
      </w:r>
    </w:p>
    <w:p w14:paraId="1EF7AA0A" w14:textId="77777777" w:rsidR="00A95A0F" w:rsidRDefault="00F77611">
      <w:pPr>
        <w:spacing w:beforeLines="50" w:before="120"/>
        <w:jc w:val="both"/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>Step 1.  If we choose the GNSS related positioning method, the GNSS system needs to provide assistant data to LMF.</w:t>
      </w:r>
    </w:p>
    <w:p w14:paraId="1E42FF00" w14:textId="77777777" w:rsidR="00A95A0F" w:rsidRDefault="00F77611">
      <w:pPr>
        <w:spacing w:beforeLines="50" w:before="120"/>
        <w:jc w:val="both"/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>Step 2.  If the positioning method needs gNB assistant, gNB needs to provide assistant data to LMF.</w:t>
      </w:r>
    </w:p>
    <w:p w14:paraId="0B3D73C7" w14:textId="77777777" w:rsidR="00A95A0F" w:rsidRDefault="00F77611">
      <w:pPr>
        <w:spacing w:beforeLines="50" w:before="120"/>
        <w:jc w:val="both"/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>Step 3.  If LMF decides to choose to provide assistant data to UE by dedicated signaling, it sends assistance data to UE via LPP.</w:t>
      </w:r>
      <w:r>
        <w:rPr>
          <w:rFonts w:ascii="Times New Roman" w:hAnsi="Times New Roman"/>
        </w:rPr>
        <w:t xml:space="preserve"> </w:t>
      </w:r>
    </w:p>
    <w:p w14:paraId="4F8F456D" w14:textId="77777777" w:rsidR="00A95A0F" w:rsidRDefault="00F77611">
      <w:pPr>
        <w:spacing w:beforeLines="50" w:before="120"/>
        <w:jc w:val="both"/>
        <w:rPr>
          <w:rFonts w:ascii="Times New Roman" w:eastAsiaTheme="minorEastAsia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>Step 4.  If LMF decides to provide assistant data to UE by broadcast, it sends assistant data to gNB.</w:t>
      </w:r>
    </w:p>
    <w:p w14:paraId="46673FEA" w14:textId="77777777" w:rsidR="00A95A0F" w:rsidRDefault="00F77611">
      <w:pPr>
        <w:spacing w:beforeLines="50" w:before="120"/>
        <w:jc w:val="both"/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>Step 5.  gNB broadcasts assistant data to UE.</w:t>
      </w:r>
    </w:p>
    <w:p w14:paraId="020BBB45" w14:textId="77777777" w:rsidR="00A95A0F" w:rsidRDefault="00F77611">
      <w:pPr>
        <w:spacing w:beforeLines="50" w:before="120" w:after="180"/>
        <w:jc w:val="both"/>
        <w:rPr>
          <w:rFonts w:ascii="Times New Roman" w:hAnsi="Times New Roman"/>
          <w:lang w:val="en-GB" w:eastAsia="zh-CN"/>
        </w:rPr>
      </w:pPr>
      <w:r>
        <w:rPr>
          <w:rFonts w:ascii="Times New Roman" w:hAnsi="Times New Roman"/>
          <w:lang w:val="en-GB" w:eastAsia="zh-CN"/>
        </w:rPr>
        <w:t>Step 6.  UE uses the assistant data to calculate PL.</w:t>
      </w:r>
    </w:p>
    <w:p w14:paraId="230B80A5" w14:textId="3CBCAA9F" w:rsidR="00A95A0F" w:rsidRDefault="00F77611">
      <w:pPr>
        <w:spacing w:beforeLines="50" w:before="120" w:after="180"/>
        <w:jc w:val="both"/>
        <w:rPr>
          <w:rFonts w:ascii="Times New Roman" w:eastAsiaTheme="minorEastAsia" w:hAnsi="Times New Roman"/>
          <w:lang w:val="en-GB" w:eastAsia="zh-CN"/>
        </w:rPr>
      </w:pPr>
      <w:r>
        <w:rPr>
          <w:rFonts w:ascii="Arial" w:eastAsiaTheme="minorEastAsia" w:hAnsi="Arial" w:cs="Arial"/>
          <w:b/>
          <w:lang w:eastAsia="zh-CN"/>
        </w:rPr>
        <w:t xml:space="preserve">Proposal </w:t>
      </w:r>
      <w:r w:rsidR="00E53AF9">
        <w:rPr>
          <w:rFonts w:ascii="Arial" w:eastAsiaTheme="minorEastAsia" w:hAnsi="Arial" w:cs="Arial"/>
          <w:b/>
          <w:lang w:eastAsia="zh-CN"/>
        </w:rPr>
        <w:t>3</w:t>
      </w:r>
      <w:r>
        <w:rPr>
          <w:rFonts w:ascii="Arial" w:eastAsiaTheme="minorEastAsia" w:hAnsi="Arial" w:cs="Arial"/>
          <w:b/>
          <w:lang w:eastAsia="zh-CN"/>
        </w:rPr>
        <w:t>:</w:t>
      </w:r>
      <w:r>
        <w:rPr>
          <w:rFonts w:ascii="Arial" w:hAnsi="Arial" w:cs="Arial"/>
          <w:b/>
          <w:szCs w:val="20"/>
        </w:rPr>
        <w:t xml:space="preserve"> </w:t>
      </w:r>
      <w:r w:rsidR="00D45430">
        <w:rPr>
          <w:rFonts w:ascii="Arial" w:hAnsi="Arial" w:cs="Arial"/>
          <w:b/>
          <w:szCs w:val="20"/>
        </w:rPr>
        <w:t>To study whether i</w:t>
      </w:r>
      <w:r w:rsidR="00D45430">
        <w:rPr>
          <w:rFonts w:eastAsiaTheme="minorEastAsia" w:cs="Arial"/>
          <w:b/>
          <w:lang w:eastAsia="zh-CN"/>
        </w:rPr>
        <w:t>ntegrity information can be transmitted by existed signal modification without architecture change and new interface introduced.</w:t>
      </w:r>
    </w:p>
    <w:p w14:paraId="53FDE73E" w14:textId="77777777" w:rsidR="00A95A0F" w:rsidRDefault="00F77611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  <w:lang w:val="fr-FR"/>
        </w:rPr>
      </w:pPr>
      <w:r>
        <w:rPr>
          <w:b w:val="0"/>
          <w:bCs w:val="0"/>
          <w:kern w:val="0"/>
          <w:sz w:val="36"/>
          <w:szCs w:val="20"/>
          <w:lang w:val="fr-FR"/>
        </w:rPr>
        <w:t>Conclusion</w:t>
      </w:r>
    </w:p>
    <w:p w14:paraId="4E9D2A09" w14:textId="70A27A65" w:rsidR="00A95A0F" w:rsidRDefault="00F77611">
      <w:pPr>
        <w:pStyle w:val="a6"/>
        <w:spacing w:beforeLines="50" w:before="120" w:after="180"/>
        <w:rPr>
          <w:rFonts w:ascii="Times New Roman" w:eastAsiaTheme="minorEastAsia" w:hAnsi="Times New Roman"/>
          <w:bCs/>
          <w:szCs w:val="20"/>
          <w:lang w:eastAsia="zh-CN"/>
        </w:rPr>
      </w:pPr>
      <w:r>
        <w:rPr>
          <w:rFonts w:ascii="Times New Roman" w:eastAsiaTheme="minorEastAsia" w:hAnsi="Times New Roman"/>
          <w:bCs/>
          <w:szCs w:val="20"/>
          <w:lang w:eastAsia="zh-CN"/>
        </w:rPr>
        <w:t>Based on the discussion, we observe and propose the following:</w:t>
      </w:r>
    </w:p>
    <w:p w14:paraId="243E5C65" w14:textId="1B59AC2F" w:rsidR="00AA5537" w:rsidRPr="00F11181" w:rsidRDefault="00AA5537">
      <w:pPr>
        <w:pStyle w:val="a6"/>
        <w:spacing w:beforeLines="50" w:before="120" w:after="180"/>
        <w:rPr>
          <w:rFonts w:ascii="Arial" w:eastAsiaTheme="minorEastAsia" w:hAnsi="Arial" w:cs="Arial"/>
          <w:b/>
          <w:lang w:eastAsia="zh-CN"/>
        </w:rPr>
      </w:pPr>
      <w:r w:rsidRPr="00F11181">
        <w:rPr>
          <w:rFonts w:ascii="Arial" w:eastAsiaTheme="minorEastAsia" w:hAnsi="Arial" w:cs="Arial"/>
          <w:b/>
          <w:lang w:eastAsia="zh-CN"/>
        </w:rPr>
        <w:t>Observation</w:t>
      </w:r>
      <w:r w:rsidR="00D163A4" w:rsidRPr="00F11181">
        <w:rPr>
          <w:rFonts w:ascii="Arial" w:eastAsiaTheme="minorEastAsia" w:hAnsi="Arial" w:cs="Arial"/>
          <w:b/>
          <w:lang w:eastAsia="zh-CN"/>
        </w:rPr>
        <w:t xml:space="preserve"> 1</w:t>
      </w:r>
      <w:r w:rsidRPr="00F11181">
        <w:rPr>
          <w:rFonts w:ascii="Arial" w:eastAsiaTheme="minorEastAsia" w:hAnsi="Arial" w:cs="Arial"/>
          <w:b/>
          <w:lang w:eastAsia="zh-CN"/>
        </w:rPr>
        <w:t>: feared event can be categorized for network-assisted and UE-assisted integrity.</w:t>
      </w:r>
    </w:p>
    <w:p w14:paraId="5A2F4916" w14:textId="135FE153" w:rsidR="00655D31" w:rsidRPr="00F11181" w:rsidRDefault="00655D31">
      <w:pPr>
        <w:pStyle w:val="a6"/>
        <w:spacing w:beforeLines="50" w:before="120" w:after="180"/>
        <w:rPr>
          <w:rFonts w:ascii="Arial" w:eastAsiaTheme="minorEastAsia" w:hAnsi="Arial" w:cs="Arial"/>
          <w:b/>
          <w:lang w:eastAsia="zh-CN"/>
        </w:rPr>
      </w:pPr>
      <w:r w:rsidRPr="00F11181">
        <w:rPr>
          <w:rFonts w:ascii="Arial" w:eastAsiaTheme="minorEastAsia" w:hAnsi="Arial" w:cs="Arial"/>
          <w:b/>
          <w:lang w:eastAsia="zh-CN"/>
        </w:rPr>
        <w:t xml:space="preserve">Observation 2: Positioning methods </w:t>
      </w:r>
      <w:r w:rsidR="00B62B67" w:rsidRPr="00F11181">
        <w:rPr>
          <w:rFonts w:ascii="Arial" w:eastAsiaTheme="minorEastAsia" w:hAnsi="Arial" w:cs="Arial"/>
          <w:b/>
          <w:lang w:eastAsia="zh-CN"/>
        </w:rPr>
        <w:t>are</w:t>
      </w:r>
      <w:r w:rsidRPr="00F11181">
        <w:rPr>
          <w:rFonts w:ascii="Arial" w:eastAsiaTheme="minorEastAsia" w:hAnsi="Arial" w:cs="Arial"/>
          <w:b/>
          <w:lang w:eastAsia="zh-CN"/>
        </w:rPr>
        <w:t xml:space="preserve"> decoupled with network-assisted and UE-assisted integrity.</w:t>
      </w:r>
    </w:p>
    <w:p w14:paraId="7D629083" w14:textId="674E0B25" w:rsidR="00D86229" w:rsidRPr="00F11181" w:rsidRDefault="00D86229">
      <w:pPr>
        <w:pStyle w:val="a6"/>
        <w:spacing w:beforeLines="50" w:before="120" w:after="180"/>
        <w:rPr>
          <w:rFonts w:ascii="Arial" w:eastAsiaTheme="minorEastAsia" w:hAnsi="Arial" w:cs="Arial"/>
          <w:b/>
          <w:lang w:eastAsia="zh-CN"/>
        </w:rPr>
      </w:pPr>
      <w:r w:rsidRPr="00F11181">
        <w:rPr>
          <w:rFonts w:ascii="Arial" w:eastAsiaTheme="minorEastAsia" w:hAnsi="Arial" w:cs="Arial"/>
          <w:b/>
          <w:lang w:eastAsia="zh-CN"/>
        </w:rPr>
        <w:t>Proposal 1: LMF decides whether to choose network-assisted or UE-assisted integrity.</w:t>
      </w:r>
    </w:p>
    <w:p w14:paraId="380E7F7B" w14:textId="1DA21305" w:rsidR="00D80800" w:rsidRPr="00F11181" w:rsidRDefault="00D80800">
      <w:pPr>
        <w:pStyle w:val="a6"/>
        <w:spacing w:beforeLines="50" w:before="120" w:after="180"/>
        <w:rPr>
          <w:rFonts w:ascii="Arial" w:eastAsiaTheme="minorEastAsia" w:hAnsi="Arial" w:cs="Arial"/>
          <w:b/>
          <w:lang w:eastAsia="zh-CN"/>
        </w:rPr>
      </w:pPr>
      <w:r w:rsidRPr="00F11181">
        <w:rPr>
          <w:rFonts w:ascii="Arial" w:eastAsiaTheme="minorEastAsia" w:hAnsi="Arial" w:cs="Arial"/>
          <w:b/>
          <w:lang w:eastAsia="zh-CN"/>
        </w:rPr>
        <w:t>Proposal 2: Integrity capability should be studied in WI.</w:t>
      </w:r>
    </w:p>
    <w:p w14:paraId="6DC060E2" w14:textId="2B4281E2" w:rsidR="002229F4" w:rsidRPr="00F11181" w:rsidRDefault="002229F4">
      <w:pPr>
        <w:pStyle w:val="a6"/>
        <w:spacing w:beforeLines="50" w:before="120" w:after="180"/>
        <w:rPr>
          <w:rFonts w:ascii="Arial" w:eastAsiaTheme="minorEastAsia" w:hAnsi="Arial" w:cs="Arial"/>
          <w:b/>
          <w:lang w:eastAsia="zh-CN"/>
        </w:rPr>
      </w:pPr>
      <w:r w:rsidRPr="00F11181">
        <w:rPr>
          <w:rFonts w:ascii="Arial" w:eastAsiaTheme="minorEastAsia" w:hAnsi="Arial" w:cs="Arial"/>
          <w:b/>
          <w:lang w:eastAsia="zh-CN"/>
        </w:rPr>
        <w:t>Observation 3: Integrity information can be transmitted by existed signal modification without architecture change and new interface introduced.</w:t>
      </w:r>
    </w:p>
    <w:p w14:paraId="317D92D8" w14:textId="33B8FF27" w:rsidR="005A4C03" w:rsidRPr="00F11181" w:rsidRDefault="005A4C03">
      <w:pPr>
        <w:pStyle w:val="a6"/>
        <w:spacing w:beforeLines="50" w:before="120" w:after="180"/>
        <w:rPr>
          <w:rFonts w:ascii="Arial" w:eastAsiaTheme="minorEastAsia" w:hAnsi="Arial" w:cs="Arial"/>
          <w:b/>
          <w:lang w:eastAsia="zh-CN"/>
        </w:rPr>
      </w:pPr>
      <w:r w:rsidRPr="00F11181">
        <w:rPr>
          <w:rFonts w:ascii="Arial" w:eastAsiaTheme="minorEastAsia" w:hAnsi="Arial" w:cs="Arial"/>
          <w:b/>
          <w:lang w:eastAsia="zh-CN"/>
        </w:rPr>
        <w:lastRenderedPageBreak/>
        <w:t xml:space="preserve">Proposal </w:t>
      </w:r>
      <w:r w:rsidR="00DC5125" w:rsidRPr="00F11181">
        <w:rPr>
          <w:rFonts w:ascii="Arial" w:eastAsiaTheme="minorEastAsia" w:hAnsi="Arial" w:cs="Arial"/>
          <w:b/>
          <w:lang w:eastAsia="zh-CN"/>
        </w:rPr>
        <w:t>3</w:t>
      </w:r>
      <w:r w:rsidRPr="00F11181">
        <w:rPr>
          <w:rFonts w:ascii="Arial" w:eastAsiaTheme="minorEastAsia" w:hAnsi="Arial" w:cs="Arial"/>
          <w:b/>
          <w:lang w:eastAsia="zh-CN"/>
        </w:rPr>
        <w:t>:</w:t>
      </w:r>
      <w:r w:rsidRPr="00F11181">
        <w:rPr>
          <w:rFonts w:ascii="Arial" w:hAnsi="Arial" w:cs="Arial"/>
          <w:b/>
          <w:szCs w:val="20"/>
        </w:rPr>
        <w:t xml:space="preserve"> To study whether i</w:t>
      </w:r>
      <w:r w:rsidRPr="00F11181">
        <w:rPr>
          <w:rFonts w:ascii="Arial" w:eastAsiaTheme="minorEastAsia" w:hAnsi="Arial" w:cs="Arial"/>
          <w:b/>
          <w:lang w:eastAsia="zh-CN"/>
        </w:rPr>
        <w:t>ntegrity information can be transmitted by existed signal modification without architecture change and new interface introduced.</w:t>
      </w:r>
    </w:p>
    <w:bookmarkEnd w:id="7"/>
    <w:bookmarkEnd w:id="8"/>
    <w:p w14:paraId="27B2B8D9" w14:textId="77777777" w:rsidR="00A95A0F" w:rsidRDefault="00F77611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>
        <w:rPr>
          <w:b w:val="0"/>
          <w:bCs w:val="0"/>
          <w:kern w:val="0"/>
          <w:sz w:val="36"/>
          <w:szCs w:val="20"/>
        </w:rPr>
        <w:t>Reference</w:t>
      </w:r>
    </w:p>
    <w:p w14:paraId="0E6A267D" w14:textId="22E9133B" w:rsidR="00A95A0F" w:rsidRDefault="00F77611">
      <w:pPr>
        <w:pStyle w:val="a6"/>
        <w:numPr>
          <w:ilvl w:val="0"/>
          <w:numId w:val="6"/>
        </w:numPr>
        <w:rPr>
          <w:rFonts w:ascii="Times New Roman" w:eastAsiaTheme="minorEastAsia" w:hAnsi="Times New Roman"/>
          <w:lang w:val="en-GB" w:eastAsia="zh-CN"/>
        </w:rPr>
      </w:pPr>
      <w:r>
        <w:rPr>
          <w:rFonts w:ascii="Times New Roman" w:eastAsiaTheme="minorEastAsia" w:hAnsi="Times New Roman"/>
          <w:lang w:val="en-GB" w:eastAsia="zh-CN"/>
        </w:rPr>
        <w:t>RP-2</w:t>
      </w:r>
      <w:r w:rsidR="00616741">
        <w:rPr>
          <w:rFonts w:ascii="Times New Roman" w:eastAsiaTheme="minorEastAsia" w:hAnsi="Times New Roman"/>
          <w:lang w:val="en-GB" w:eastAsia="zh-CN"/>
        </w:rPr>
        <w:t>10903</w:t>
      </w:r>
      <w:r>
        <w:rPr>
          <w:rFonts w:ascii="Times New Roman" w:eastAsiaTheme="minorEastAsia" w:hAnsi="Times New Roman"/>
          <w:lang w:val="en-GB" w:eastAsia="zh-CN"/>
        </w:rPr>
        <w:t>-(rev.fr.RP-</w:t>
      </w:r>
      <w:r w:rsidR="00616741">
        <w:rPr>
          <w:rFonts w:ascii="Times New Roman" w:eastAsiaTheme="minorEastAsia" w:hAnsi="Times New Roman"/>
          <w:lang w:val="en-GB" w:eastAsia="zh-CN"/>
        </w:rPr>
        <w:t>210897</w:t>
      </w:r>
      <w:r>
        <w:rPr>
          <w:rFonts w:ascii="Times New Roman" w:eastAsiaTheme="minorEastAsia" w:hAnsi="Times New Roman"/>
          <w:lang w:val="en-GB" w:eastAsia="zh-CN"/>
        </w:rPr>
        <w:t>)-clean</w:t>
      </w:r>
    </w:p>
    <w:p w14:paraId="3CAB095A" w14:textId="782F8D6D" w:rsidR="00DB5593" w:rsidRDefault="00DB5593" w:rsidP="005C3AC1">
      <w:pPr>
        <w:pStyle w:val="a6"/>
        <w:numPr>
          <w:ilvl w:val="0"/>
          <w:numId w:val="6"/>
        </w:numPr>
        <w:rPr>
          <w:rFonts w:ascii="Times New Roman" w:eastAsiaTheme="minorEastAsia" w:hAnsi="Times New Roman"/>
          <w:lang w:val="en-GB" w:eastAsia="zh-CN"/>
        </w:rPr>
      </w:pPr>
      <w:r w:rsidRPr="00DB5593">
        <w:rPr>
          <w:rFonts w:ascii="Times New Roman" w:eastAsiaTheme="minorEastAsia" w:hAnsi="Times New Roman"/>
          <w:lang w:val="en-GB" w:eastAsia="zh-CN"/>
        </w:rPr>
        <w:t>[AT113-e][601][POS] Integrity text proposal (Swift)</w:t>
      </w:r>
    </w:p>
    <w:p w14:paraId="23A95E0B" w14:textId="1833FEB5" w:rsidR="005C3AC1" w:rsidRPr="005C3AC1" w:rsidRDefault="005C3AC1" w:rsidP="005C3AC1">
      <w:pPr>
        <w:pStyle w:val="a6"/>
        <w:numPr>
          <w:ilvl w:val="0"/>
          <w:numId w:val="6"/>
        </w:numPr>
        <w:rPr>
          <w:rFonts w:ascii="Times New Roman" w:eastAsiaTheme="minorEastAsia" w:hAnsi="Times New Roman"/>
          <w:lang w:val="en-GB" w:eastAsia="zh-CN"/>
        </w:rPr>
      </w:pPr>
      <w:r w:rsidRPr="00BD2948">
        <w:rPr>
          <w:rFonts w:ascii="Times New Roman" w:eastAsiaTheme="minorEastAsia" w:hAnsi="Times New Roman"/>
          <w:lang w:val="en-GB" w:eastAsia="zh-CN"/>
        </w:rPr>
        <w:t>TR 38.875, “Study on NR Positioning Enhancements”</w:t>
      </w:r>
      <w:r>
        <w:rPr>
          <w:rFonts w:ascii="Times New Roman" w:eastAsiaTheme="minorEastAsia" w:hAnsi="Times New Roman"/>
          <w:lang w:val="en-GB" w:eastAsia="zh-CN"/>
        </w:rPr>
        <w:t xml:space="preserve">, </w:t>
      </w:r>
      <w:r w:rsidR="005F7C33">
        <w:rPr>
          <w:rFonts w:ascii="Times New Roman" w:eastAsiaTheme="minorEastAsia" w:hAnsi="Times New Roman"/>
          <w:lang w:val="en-GB" w:eastAsia="zh-CN"/>
        </w:rPr>
        <w:t>v2.0</w:t>
      </w:r>
      <w:r>
        <w:rPr>
          <w:rFonts w:ascii="Times New Roman" w:eastAsiaTheme="minorEastAsia" w:hAnsi="Times New Roman"/>
          <w:lang w:val="en-GB" w:eastAsia="zh-CN"/>
        </w:rPr>
        <w:t>.0</w:t>
      </w:r>
      <w:r w:rsidR="005F7C33">
        <w:rPr>
          <w:rFonts w:ascii="Times New Roman" w:eastAsiaTheme="minorEastAsia" w:hAnsi="Times New Roman"/>
          <w:lang w:val="en-GB" w:eastAsia="zh-CN"/>
        </w:rPr>
        <w:t>(2021-</w:t>
      </w:r>
      <w:r w:rsidR="00931BA1">
        <w:rPr>
          <w:rFonts w:ascii="Times New Roman" w:eastAsiaTheme="minorEastAsia" w:hAnsi="Times New Roman"/>
          <w:lang w:val="en-GB" w:eastAsia="zh-CN"/>
        </w:rPr>
        <w:t>0</w:t>
      </w:r>
      <w:r w:rsidR="005F7C33">
        <w:rPr>
          <w:rFonts w:ascii="Times New Roman" w:eastAsiaTheme="minorEastAsia" w:hAnsi="Times New Roman"/>
          <w:lang w:val="en-GB" w:eastAsia="zh-CN"/>
        </w:rPr>
        <w:t>3)</w:t>
      </w:r>
    </w:p>
    <w:p w14:paraId="54D46D6A" w14:textId="77777777" w:rsidR="00A95A0F" w:rsidRDefault="00F77611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b w:val="0"/>
          <w:bCs w:val="0"/>
          <w:kern w:val="0"/>
          <w:sz w:val="36"/>
          <w:szCs w:val="20"/>
        </w:rPr>
      </w:pPr>
      <w:r>
        <w:rPr>
          <w:b w:val="0"/>
          <w:bCs w:val="0"/>
          <w:kern w:val="0"/>
          <w:sz w:val="36"/>
          <w:szCs w:val="20"/>
        </w:rPr>
        <w:t>Annex</w:t>
      </w:r>
    </w:p>
    <w:p w14:paraId="62EEB4F3" w14:textId="772C81CD" w:rsidR="00A95A0F" w:rsidRPr="00642757" w:rsidRDefault="00F77611" w:rsidP="00A34456">
      <w:pPr>
        <w:jc w:val="both"/>
        <w:rPr>
          <w:rFonts w:ascii="Times New Roman" w:eastAsia="宋体" w:hAnsi="Times New Roman"/>
          <w:szCs w:val="20"/>
          <w:lang w:val="en-GB"/>
        </w:rPr>
      </w:pPr>
      <w:r w:rsidRPr="00642757">
        <w:rPr>
          <w:rFonts w:ascii="Times New Roman" w:eastAsiaTheme="minorEastAsia" w:hAnsi="Times New Roman"/>
          <w:lang w:eastAsia="zh-CN"/>
        </w:rPr>
        <w:t>In TS3</w:t>
      </w:r>
      <w:r w:rsidR="00A34456" w:rsidRPr="00642757">
        <w:rPr>
          <w:rFonts w:ascii="Times New Roman" w:eastAsiaTheme="minorEastAsia" w:hAnsi="Times New Roman"/>
          <w:lang w:eastAsia="zh-CN"/>
        </w:rPr>
        <w:t>8.857</w:t>
      </w:r>
      <w:r w:rsidR="005C3AC1">
        <w:rPr>
          <w:rFonts w:ascii="Times New Roman" w:eastAsiaTheme="minorEastAsia" w:hAnsi="Times New Roman"/>
          <w:lang w:eastAsia="zh-CN"/>
        </w:rPr>
        <w:t>[3]</w:t>
      </w:r>
    </w:p>
    <w:p w14:paraId="523F2D90" w14:textId="77777777" w:rsidR="00C434D7" w:rsidRDefault="00C434D7" w:rsidP="00C434D7">
      <w:pPr>
        <w:pStyle w:val="2"/>
        <w:numPr>
          <w:ilvl w:val="0"/>
          <w:numId w:val="0"/>
        </w:numPr>
        <w:ind w:left="567"/>
        <w:rPr>
          <w:lang w:val="en" w:eastAsia="en-AU"/>
        </w:rPr>
      </w:pPr>
      <w:r>
        <w:rPr>
          <w:lang w:val="en" w:eastAsia="en-AU"/>
        </w:rPr>
        <w:t xml:space="preserve">9.4 </w:t>
      </w:r>
      <w:r>
        <w:rPr>
          <w:lang w:val="en" w:eastAsia="en-AU"/>
        </w:rPr>
        <w:tab/>
        <w:t>Positioning Integrity Methods</w:t>
      </w:r>
    </w:p>
    <w:p w14:paraId="5CC3D922" w14:textId="77777777" w:rsidR="00C434D7" w:rsidRDefault="00C434D7" w:rsidP="00C434D7">
      <w:pPr>
        <w:pStyle w:val="3"/>
        <w:numPr>
          <w:ilvl w:val="0"/>
          <w:numId w:val="0"/>
        </w:numPr>
        <w:ind w:left="567"/>
        <w:rPr>
          <w:lang w:val="en" w:eastAsia="en-AU"/>
        </w:rPr>
      </w:pPr>
      <w:r>
        <w:rPr>
          <w:lang w:val="en" w:eastAsia="en-AU"/>
        </w:rPr>
        <w:t>9.4.1</w:t>
      </w:r>
      <w:r>
        <w:rPr>
          <w:lang w:val="en" w:eastAsia="en-AU"/>
        </w:rPr>
        <w:tab/>
      </w:r>
      <w:r>
        <w:rPr>
          <w:lang w:val="en" w:eastAsia="en-AU"/>
        </w:rPr>
        <w:tab/>
        <w:t>RAT-Independent</w:t>
      </w:r>
    </w:p>
    <w:p w14:paraId="2A46C807" w14:textId="578301C0" w:rsidR="00C434D7" w:rsidRDefault="00C434D7" w:rsidP="00C434D7">
      <w:pPr>
        <w:pStyle w:val="4"/>
        <w:numPr>
          <w:ilvl w:val="0"/>
          <w:numId w:val="0"/>
        </w:numPr>
        <w:ind w:left="1418"/>
        <w:rPr>
          <w:lang w:val="en" w:eastAsia="en-AU"/>
        </w:rPr>
      </w:pPr>
      <w:r>
        <w:rPr>
          <w:lang w:val="en" w:eastAsia="en-AU"/>
        </w:rPr>
        <w:t>9.4.1.1</w:t>
      </w:r>
      <w:r>
        <w:rPr>
          <w:lang w:val="en" w:eastAsia="en-AU"/>
        </w:rPr>
        <w:tab/>
      </w:r>
      <w:r>
        <w:rPr>
          <w:lang w:val="en" w:eastAsia="en-AU"/>
        </w:rPr>
        <w:tab/>
        <w:t>A-GNSS Positioning Integrity Methods</w:t>
      </w:r>
    </w:p>
    <w:p w14:paraId="5B962878" w14:textId="45ACC09A" w:rsidR="00CD44DD" w:rsidRDefault="00CD44DD" w:rsidP="00CD44DD">
      <w:pPr>
        <w:spacing w:after="160" w:line="256" w:lineRule="auto"/>
        <w:rPr>
          <w:rFonts w:ascii="Times New Roman" w:eastAsiaTheme="minorEastAsia" w:hAnsi="Times New Roman"/>
          <w:lang w:eastAsia="zh-CN"/>
        </w:rPr>
      </w:pPr>
      <w:ins w:id="10" w:author="vivo-Elliah" w:date="2021-01-14T14:17:00Z">
        <w:r w:rsidRPr="00256D95">
          <w:rPr>
            <w:rFonts w:ascii="Times New Roman" w:eastAsiaTheme="minorEastAsia" w:hAnsi="Times New Roman"/>
            <w:lang w:eastAsia="zh-CN"/>
          </w:rPr>
          <w:t>Similar with positioning measurement, positioning integrity can be divided into two</w:t>
        </w:r>
        <w:r>
          <w:rPr>
            <w:rFonts w:ascii="Times New Roman" w:eastAsiaTheme="minorEastAsia" w:hAnsi="Times New Roman"/>
            <w:lang w:eastAsia="zh-CN"/>
          </w:rPr>
          <w:t xml:space="preserve"> </w:t>
        </w:r>
        <w:r w:rsidRPr="00256D95">
          <w:rPr>
            <w:rFonts w:ascii="Times New Roman" w:eastAsiaTheme="minorEastAsia" w:hAnsi="Times New Roman"/>
            <w:lang w:eastAsia="zh-CN"/>
          </w:rPr>
          <w:t>part</w:t>
        </w:r>
        <w:r>
          <w:rPr>
            <w:rFonts w:ascii="Times New Roman" w:eastAsiaTheme="minorEastAsia" w:hAnsi="Times New Roman"/>
            <w:lang w:eastAsia="zh-CN"/>
          </w:rPr>
          <w:t>s</w:t>
        </w:r>
        <w:r>
          <w:rPr>
            <w:rFonts w:ascii="Times New Roman" w:eastAsiaTheme="minorEastAsia" w:hAnsi="Times New Roman" w:hint="eastAsia"/>
            <w:lang w:eastAsia="zh-CN"/>
          </w:rPr>
          <w:t>:</w:t>
        </w:r>
        <w:r>
          <w:rPr>
            <w:rFonts w:ascii="Times New Roman" w:eastAsiaTheme="minorEastAsia" w:hAnsi="Times New Roman"/>
            <w:lang w:eastAsia="zh-CN"/>
          </w:rPr>
          <w:t xml:space="preserve"> </w:t>
        </w:r>
        <w:r w:rsidRPr="00256D95">
          <w:rPr>
            <w:rFonts w:ascii="Times New Roman" w:eastAsiaTheme="minorEastAsia" w:hAnsi="Times New Roman"/>
            <w:lang w:eastAsia="zh-CN"/>
          </w:rPr>
          <w:t xml:space="preserve">network-assisted integrity and UE-assisted integrity. </w:t>
        </w:r>
        <w:r>
          <w:rPr>
            <w:rFonts w:ascii="Times New Roman" w:eastAsiaTheme="minorEastAsia" w:hAnsi="Times New Roman"/>
            <w:lang w:eastAsia="zh-CN"/>
          </w:rPr>
          <w:t>N</w:t>
        </w:r>
        <w:r w:rsidRPr="00256D95">
          <w:rPr>
            <w:rFonts w:ascii="Times New Roman" w:eastAsiaTheme="minorEastAsia" w:hAnsi="Times New Roman"/>
            <w:lang w:eastAsia="zh-CN"/>
          </w:rPr>
          <w:t>etwork-assisted integrity</w:t>
        </w:r>
        <w:r>
          <w:rPr>
            <w:rFonts w:ascii="Times New Roman" w:eastAsiaTheme="minorEastAsia" w:hAnsi="Times New Roman"/>
            <w:lang w:eastAsia="zh-CN"/>
          </w:rPr>
          <w:t xml:space="preserve"> is UE-based integrity, where UE application or service request high requirement for human safety.</w:t>
        </w:r>
        <w:r w:rsidRPr="00C46374">
          <w:rPr>
            <w:rFonts w:ascii="Times New Roman" w:eastAsiaTheme="minorEastAsia" w:hAnsi="Times New Roman"/>
            <w:lang w:eastAsia="zh-CN"/>
          </w:rPr>
          <w:t xml:space="preserve"> </w:t>
        </w:r>
        <w:r w:rsidRPr="00256D95">
          <w:rPr>
            <w:rFonts w:ascii="Times New Roman" w:eastAsiaTheme="minorEastAsia" w:hAnsi="Times New Roman"/>
            <w:lang w:eastAsia="zh-CN"/>
          </w:rPr>
          <w:t>UE-assisted integrity</w:t>
        </w:r>
        <w:r>
          <w:rPr>
            <w:rFonts w:ascii="Times New Roman" w:eastAsiaTheme="minorEastAsia" w:hAnsi="Times New Roman"/>
            <w:lang w:eastAsia="zh-CN"/>
          </w:rPr>
          <w:t xml:space="preserve"> is UE provided integrity assisted data and integrity calculated by LMF or location server.</w:t>
        </w:r>
      </w:ins>
    </w:p>
    <w:p w14:paraId="0F65BEB9" w14:textId="4B92083A" w:rsidR="00FC570A" w:rsidRDefault="00FC570A" w:rsidP="00FC570A">
      <w:pPr>
        <w:spacing w:after="160" w:line="256" w:lineRule="auto"/>
        <w:rPr>
          <w:rFonts w:ascii="Times New Roman" w:eastAsiaTheme="minorEastAsia" w:hAnsi="Times New Roman"/>
          <w:lang w:eastAsia="zh-CN"/>
        </w:rPr>
      </w:pPr>
      <w:ins w:id="11" w:author="vivo-Elliah" w:date="2021-01-14T14:24:00Z">
        <w:r w:rsidRPr="00C10C7A">
          <w:rPr>
            <w:rFonts w:ascii="Times New Roman" w:eastAsiaTheme="minorEastAsia" w:hAnsi="Times New Roman"/>
            <w:lang w:eastAsia="zh-CN"/>
          </w:rPr>
          <w:t>For network-assisted integrity, assisted-data should be transmitted from LMF to UE. And for UE-assisted integrity assisted-data should be transmitted from UE to LMF. Whether choose network-assisted or UE-assisted integrity is based on UE and network capability and service requirement. LMF who has both the capability of UE and network and has connection interface with 3</w:t>
        </w:r>
        <w:r w:rsidRPr="008A144C">
          <w:rPr>
            <w:rFonts w:ascii="Times New Roman" w:eastAsiaTheme="minorEastAsia" w:hAnsi="Times New Roman"/>
            <w:lang w:eastAsia="zh-CN"/>
          </w:rPr>
          <w:t>rd</w:t>
        </w:r>
        <w:r w:rsidRPr="00C10C7A">
          <w:rPr>
            <w:rFonts w:ascii="Times New Roman" w:eastAsiaTheme="minorEastAsia" w:hAnsi="Times New Roman"/>
            <w:lang w:eastAsia="zh-CN"/>
          </w:rPr>
          <w:t xml:space="preserve"> part location server can better decide it.</w:t>
        </w:r>
      </w:ins>
    </w:p>
    <w:p w14:paraId="7A70B584" w14:textId="77777777" w:rsidR="002E152E" w:rsidRDefault="002E152E" w:rsidP="002E152E">
      <w:pPr>
        <w:pStyle w:val="EmailDiscussion2"/>
        <w:spacing w:beforeLines="100" w:before="240"/>
        <w:ind w:left="0" w:firstLine="0"/>
        <w:jc w:val="both"/>
        <w:rPr>
          <w:ins w:id="12" w:author="vivo-Elliah" w:date="2021-01-14T14:43:00Z"/>
          <w:rFonts w:ascii="Times New Roman" w:eastAsiaTheme="minorEastAsia" w:hAnsi="Times New Roman"/>
          <w:lang w:eastAsia="zh-CN"/>
        </w:rPr>
      </w:pPr>
      <w:ins w:id="13" w:author="vivo-Elliah" w:date="2021-01-14T14:43:00Z">
        <w:r>
          <w:rPr>
            <w:rFonts w:ascii="Times New Roman" w:eastAsiaTheme="minorEastAsia" w:hAnsi="Times New Roman"/>
            <w:lang w:eastAsia="zh-CN"/>
          </w:rPr>
          <w:t>The integrity functions can be integrated into UE or network as an integrity capability. If UE has integrity function where LMF not(legacy network, enhanced UE), then network-assisted integrity should be chosen. If network has integrity function where UE not(legacy UE, enhanced network), then UE-assisted integrity should be chosen.</w:t>
        </w:r>
      </w:ins>
    </w:p>
    <w:p w14:paraId="50F07E24" w14:textId="77777777" w:rsidR="002E152E" w:rsidRPr="00862EA7" w:rsidRDefault="002E152E" w:rsidP="002E152E">
      <w:pPr>
        <w:pStyle w:val="EmailDiscussion2"/>
        <w:spacing w:beforeLines="100" w:before="240"/>
        <w:ind w:left="0" w:firstLine="0"/>
        <w:jc w:val="center"/>
        <w:rPr>
          <w:ins w:id="14" w:author="vivo-Elliah" w:date="2021-01-14T14:43:00Z"/>
          <w:rFonts w:ascii="Times New Roman" w:eastAsiaTheme="minorEastAsia" w:hAnsi="Times New Roman"/>
          <w:b/>
          <w:lang w:eastAsia="zh-CN"/>
        </w:rPr>
      </w:pPr>
      <w:ins w:id="15" w:author="vivo-Elliah" w:date="2021-01-14T14:43:00Z">
        <w:r w:rsidRPr="00862EA7">
          <w:rPr>
            <w:rFonts w:ascii="Times New Roman" w:eastAsiaTheme="minorEastAsia" w:hAnsi="Times New Roman" w:hint="eastAsia"/>
            <w:b/>
            <w:lang w:eastAsia="zh-CN"/>
          </w:rPr>
          <w:t>T</w:t>
        </w:r>
        <w:r w:rsidRPr="00862EA7">
          <w:rPr>
            <w:rFonts w:ascii="Times New Roman" w:eastAsiaTheme="minorEastAsia" w:hAnsi="Times New Roman"/>
            <w:b/>
            <w:lang w:eastAsia="zh-CN"/>
          </w:rPr>
          <w:t>able 1 integrity methods choice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2E152E" w14:paraId="2687B51D" w14:textId="77777777" w:rsidTr="006C6494">
        <w:trPr>
          <w:ins w:id="16" w:author="vivo-Elliah" w:date="2021-01-14T14:43:00Z"/>
        </w:trPr>
        <w:tc>
          <w:tcPr>
            <w:tcW w:w="3020" w:type="dxa"/>
          </w:tcPr>
          <w:p w14:paraId="35240837" w14:textId="77777777" w:rsidR="002E152E" w:rsidRPr="00E6631E" w:rsidRDefault="002E152E" w:rsidP="006C6494">
            <w:pPr>
              <w:pStyle w:val="EmailDiscussion2"/>
              <w:spacing w:beforeLines="100" w:before="240"/>
              <w:ind w:left="0" w:firstLine="0"/>
              <w:jc w:val="both"/>
              <w:rPr>
                <w:ins w:id="17" w:author="vivo-Elliah" w:date="2021-01-14T14:43:00Z"/>
                <w:rFonts w:eastAsiaTheme="minorEastAsia" w:cs="Arial"/>
                <w:b/>
                <w:lang w:eastAsia="zh-CN"/>
              </w:rPr>
            </w:pPr>
            <w:ins w:id="18" w:author="vivo-Elliah" w:date="2021-01-14T14:43:00Z">
              <w:r w:rsidRPr="00E6631E">
                <w:rPr>
                  <w:rFonts w:eastAsiaTheme="minorEastAsia" w:cs="Arial"/>
                  <w:b/>
                  <w:lang w:eastAsia="zh-CN"/>
                </w:rPr>
                <w:t>Methods to choose for integrity</w:t>
              </w:r>
            </w:ins>
          </w:p>
        </w:tc>
        <w:tc>
          <w:tcPr>
            <w:tcW w:w="3020" w:type="dxa"/>
          </w:tcPr>
          <w:p w14:paraId="425BF75A" w14:textId="77777777" w:rsidR="002E152E" w:rsidRPr="00E6631E" w:rsidRDefault="002E152E" w:rsidP="006C6494">
            <w:pPr>
              <w:pStyle w:val="EmailDiscussion2"/>
              <w:spacing w:beforeLines="100" w:before="240"/>
              <w:ind w:left="0" w:firstLine="0"/>
              <w:jc w:val="both"/>
              <w:rPr>
                <w:ins w:id="19" w:author="vivo-Elliah" w:date="2021-01-14T14:43:00Z"/>
                <w:rFonts w:ascii="Times New Roman" w:eastAsiaTheme="minorEastAsia" w:hAnsi="Times New Roman"/>
                <w:b/>
                <w:lang w:eastAsia="zh-CN"/>
              </w:rPr>
            </w:pPr>
            <w:ins w:id="20" w:author="vivo-Elliah" w:date="2021-01-14T14:43:00Z">
              <w:r w:rsidRPr="00E6631E">
                <w:rPr>
                  <w:rFonts w:ascii="Times New Roman" w:eastAsiaTheme="minorEastAsia" w:hAnsi="Times New Roman"/>
                  <w:b/>
                  <w:lang w:eastAsia="zh-CN"/>
                </w:rPr>
                <w:t xml:space="preserve">Legacy network </w:t>
              </w:r>
            </w:ins>
          </w:p>
        </w:tc>
        <w:tc>
          <w:tcPr>
            <w:tcW w:w="3020" w:type="dxa"/>
          </w:tcPr>
          <w:p w14:paraId="5D2D1B93" w14:textId="77777777" w:rsidR="002E152E" w:rsidRPr="00E6631E" w:rsidRDefault="002E152E" w:rsidP="006C6494">
            <w:pPr>
              <w:pStyle w:val="EmailDiscussion2"/>
              <w:spacing w:beforeLines="100" w:before="240"/>
              <w:ind w:left="0" w:firstLine="0"/>
              <w:jc w:val="both"/>
              <w:rPr>
                <w:ins w:id="21" w:author="vivo-Elliah" w:date="2021-01-14T14:43:00Z"/>
                <w:rFonts w:ascii="Times New Roman" w:eastAsiaTheme="minorEastAsia" w:hAnsi="Times New Roman"/>
                <w:b/>
                <w:lang w:eastAsia="zh-CN"/>
              </w:rPr>
            </w:pPr>
            <w:ins w:id="22" w:author="vivo-Elliah" w:date="2021-01-14T14:43:00Z">
              <w:r w:rsidRPr="00E6631E">
                <w:rPr>
                  <w:rFonts w:ascii="Times New Roman" w:eastAsiaTheme="minorEastAsia" w:hAnsi="Times New Roman" w:hint="eastAsia"/>
                  <w:b/>
                  <w:lang w:eastAsia="zh-CN"/>
                </w:rPr>
                <w:t>E</w:t>
              </w:r>
              <w:r w:rsidRPr="00E6631E">
                <w:rPr>
                  <w:rFonts w:ascii="Times New Roman" w:eastAsiaTheme="minorEastAsia" w:hAnsi="Times New Roman"/>
                  <w:b/>
                  <w:lang w:eastAsia="zh-CN"/>
                </w:rPr>
                <w:t>nhanced network</w:t>
              </w:r>
            </w:ins>
          </w:p>
        </w:tc>
      </w:tr>
      <w:tr w:rsidR="002E152E" w14:paraId="529AD260" w14:textId="77777777" w:rsidTr="006C6494">
        <w:trPr>
          <w:ins w:id="23" w:author="vivo-Elliah" w:date="2021-01-14T14:43:00Z"/>
        </w:trPr>
        <w:tc>
          <w:tcPr>
            <w:tcW w:w="3020" w:type="dxa"/>
          </w:tcPr>
          <w:p w14:paraId="3F3BE3CA" w14:textId="77777777" w:rsidR="002E152E" w:rsidRPr="00E6631E" w:rsidRDefault="002E152E" w:rsidP="006C6494">
            <w:pPr>
              <w:pStyle w:val="EmailDiscussion2"/>
              <w:spacing w:beforeLines="100" w:before="240"/>
              <w:ind w:left="0" w:firstLine="0"/>
              <w:jc w:val="both"/>
              <w:rPr>
                <w:ins w:id="24" w:author="vivo-Elliah" w:date="2021-01-14T14:43:00Z"/>
                <w:rFonts w:ascii="Times New Roman" w:eastAsiaTheme="minorEastAsia" w:hAnsi="Times New Roman"/>
                <w:b/>
                <w:lang w:eastAsia="zh-CN"/>
              </w:rPr>
            </w:pPr>
            <w:ins w:id="25" w:author="vivo-Elliah" w:date="2021-01-14T14:43:00Z">
              <w:r w:rsidRPr="00E6631E">
                <w:rPr>
                  <w:rFonts w:ascii="Times New Roman" w:eastAsiaTheme="minorEastAsia" w:hAnsi="Times New Roman"/>
                  <w:b/>
                  <w:lang w:eastAsia="zh-CN"/>
                </w:rPr>
                <w:t>Legacy UE.</w:t>
              </w:r>
            </w:ins>
          </w:p>
        </w:tc>
        <w:tc>
          <w:tcPr>
            <w:tcW w:w="3020" w:type="dxa"/>
          </w:tcPr>
          <w:p w14:paraId="779E9672" w14:textId="77777777" w:rsidR="002E152E" w:rsidRDefault="002E152E" w:rsidP="006C6494">
            <w:pPr>
              <w:pStyle w:val="EmailDiscussion2"/>
              <w:spacing w:beforeLines="100" w:before="240"/>
              <w:ind w:left="0" w:firstLine="0"/>
              <w:jc w:val="both"/>
              <w:rPr>
                <w:ins w:id="26" w:author="vivo-Elliah" w:date="2021-01-14T14:43:00Z"/>
                <w:rFonts w:ascii="Times New Roman" w:eastAsiaTheme="minorEastAsia" w:hAnsi="Times New Roman"/>
                <w:lang w:eastAsia="zh-CN"/>
              </w:rPr>
            </w:pPr>
            <w:ins w:id="27" w:author="vivo-Elliah" w:date="2021-01-14T14:43:00Z">
              <w:r>
                <w:rPr>
                  <w:rFonts w:ascii="Times New Roman" w:eastAsiaTheme="minorEastAsia" w:hAnsi="Times New Roman"/>
                  <w:lang w:eastAsia="zh-CN"/>
                </w:rPr>
                <w:t>No integrity service provided.</w:t>
              </w:r>
            </w:ins>
          </w:p>
        </w:tc>
        <w:tc>
          <w:tcPr>
            <w:tcW w:w="3020" w:type="dxa"/>
          </w:tcPr>
          <w:p w14:paraId="19FE79FE" w14:textId="77777777" w:rsidR="002E152E" w:rsidRDefault="002E152E" w:rsidP="006C6494">
            <w:pPr>
              <w:pStyle w:val="EmailDiscussion2"/>
              <w:spacing w:beforeLines="100" w:before="240"/>
              <w:ind w:left="0" w:firstLine="0"/>
              <w:jc w:val="both"/>
              <w:rPr>
                <w:ins w:id="28" w:author="vivo-Elliah" w:date="2021-01-14T14:43:00Z"/>
                <w:rFonts w:ascii="Times New Roman" w:eastAsiaTheme="minorEastAsia" w:hAnsi="Times New Roman"/>
                <w:lang w:eastAsia="zh-CN"/>
              </w:rPr>
            </w:pPr>
            <w:ins w:id="29" w:author="vivo-Elliah" w:date="2021-01-14T14:43:00Z">
              <w:r>
                <w:rPr>
                  <w:rFonts w:ascii="Times New Roman" w:eastAsiaTheme="minorEastAsia" w:hAnsi="Times New Roman" w:hint="eastAsia"/>
                  <w:lang w:eastAsia="zh-CN"/>
                </w:rPr>
                <w:t>U</w:t>
              </w:r>
              <w:r>
                <w:rPr>
                  <w:rFonts w:ascii="Times New Roman" w:eastAsiaTheme="minorEastAsia" w:hAnsi="Times New Roman"/>
                  <w:lang w:eastAsia="zh-CN"/>
                </w:rPr>
                <w:t>E-assisted integrity</w:t>
              </w:r>
            </w:ins>
          </w:p>
        </w:tc>
      </w:tr>
      <w:tr w:rsidR="002E152E" w14:paraId="23DA1BA5" w14:textId="77777777" w:rsidTr="006C6494">
        <w:trPr>
          <w:ins w:id="30" w:author="vivo-Elliah" w:date="2021-01-14T14:43:00Z"/>
        </w:trPr>
        <w:tc>
          <w:tcPr>
            <w:tcW w:w="3020" w:type="dxa"/>
          </w:tcPr>
          <w:p w14:paraId="18858332" w14:textId="77777777" w:rsidR="002E152E" w:rsidRPr="00E6631E" w:rsidRDefault="002E152E" w:rsidP="006C6494">
            <w:pPr>
              <w:pStyle w:val="EmailDiscussion2"/>
              <w:spacing w:beforeLines="100" w:before="240"/>
              <w:ind w:left="0" w:firstLine="0"/>
              <w:jc w:val="both"/>
              <w:rPr>
                <w:ins w:id="31" w:author="vivo-Elliah" w:date="2021-01-14T14:43:00Z"/>
                <w:rFonts w:ascii="Times New Roman" w:eastAsiaTheme="minorEastAsia" w:hAnsi="Times New Roman"/>
                <w:b/>
                <w:lang w:eastAsia="zh-CN"/>
              </w:rPr>
            </w:pPr>
            <w:ins w:id="32" w:author="vivo-Elliah" w:date="2021-01-14T14:43:00Z">
              <w:r w:rsidRPr="00E6631E">
                <w:rPr>
                  <w:rFonts w:ascii="Times New Roman" w:eastAsiaTheme="minorEastAsia" w:hAnsi="Times New Roman" w:hint="eastAsia"/>
                  <w:b/>
                  <w:lang w:eastAsia="zh-CN"/>
                </w:rPr>
                <w:t>E</w:t>
              </w:r>
              <w:r w:rsidRPr="00E6631E">
                <w:rPr>
                  <w:rFonts w:ascii="Times New Roman" w:eastAsiaTheme="minorEastAsia" w:hAnsi="Times New Roman"/>
                  <w:b/>
                  <w:lang w:eastAsia="zh-CN"/>
                </w:rPr>
                <w:t>nhanced UE</w:t>
              </w:r>
            </w:ins>
          </w:p>
        </w:tc>
        <w:tc>
          <w:tcPr>
            <w:tcW w:w="3020" w:type="dxa"/>
          </w:tcPr>
          <w:p w14:paraId="5506D23B" w14:textId="77777777" w:rsidR="002E152E" w:rsidRDefault="002E152E" w:rsidP="006C6494">
            <w:pPr>
              <w:pStyle w:val="EmailDiscussion2"/>
              <w:spacing w:beforeLines="100" w:before="240"/>
              <w:ind w:left="0" w:firstLine="0"/>
              <w:jc w:val="both"/>
              <w:rPr>
                <w:ins w:id="33" w:author="vivo-Elliah" w:date="2021-01-14T14:43:00Z"/>
                <w:rFonts w:ascii="Times New Roman" w:eastAsiaTheme="minorEastAsia" w:hAnsi="Times New Roman"/>
                <w:lang w:eastAsia="zh-CN"/>
              </w:rPr>
            </w:pPr>
            <w:ins w:id="34" w:author="vivo-Elliah" w:date="2021-01-14T14:43:00Z">
              <w:r>
                <w:rPr>
                  <w:rFonts w:ascii="Times New Roman" w:eastAsiaTheme="minorEastAsia" w:hAnsi="Times New Roman"/>
                  <w:lang w:eastAsia="zh-CN"/>
                </w:rPr>
                <w:t>Network-assisted integrity</w:t>
              </w:r>
            </w:ins>
          </w:p>
        </w:tc>
        <w:tc>
          <w:tcPr>
            <w:tcW w:w="3020" w:type="dxa"/>
          </w:tcPr>
          <w:p w14:paraId="01BBFCB3" w14:textId="77777777" w:rsidR="002E152E" w:rsidRDefault="002E152E" w:rsidP="006C6494">
            <w:pPr>
              <w:pStyle w:val="EmailDiscussion2"/>
              <w:spacing w:beforeLines="100" w:before="240"/>
              <w:ind w:left="0" w:firstLine="0"/>
              <w:jc w:val="both"/>
              <w:rPr>
                <w:ins w:id="35" w:author="vivo-Elliah" w:date="2021-01-14T14:43:00Z"/>
                <w:rFonts w:ascii="Times New Roman" w:eastAsiaTheme="minorEastAsia" w:hAnsi="Times New Roman"/>
                <w:lang w:eastAsia="zh-CN"/>
              </w:rPr>
            </w:pPr>
            <w:ins w:id="36" w:author="vivo-Elliah" w:date="2021-01-14T14:43:00Z">
              <w:r>
                <w:rPr>
                  <w:rFonts w:ascii="Times New Roman" w:eastAsiaTheme="minorEastAsia" w:hAnsi="Times New Roman" w:hint="eastAsia"/>
                  <w:lang w:eastAsia="zh-CN"/>
                </w:rPr>
                <w:t>B</w:t>
              </w:r>
              <w:r>
                <w:rPr>
                  <w:rFonts w:ascii="Times New Roman" w:eastAsiaTheme="minorEastAsia" w:hAnsi="Times New Roman"/>
                  <w:lang w:eastAsia="zh-CN"/>
                </w:rPr>
                <w:t>oth</w:t>
              </w:r>
            </w:ins>
          </w:p>
        </w:tc>
      </w:tr>
    </w:tbl>
    <w:p w14:paraId="3C526D24" w14:textId="158F82B3" w:rsidR="002E152E" w:rsidRDefault="002E152E" w:rsidP="00FC570A">
      <w:pPr>
        <w:spacing w:after="160" w:line="256" w:lineRule="auto"/>
      </w:pPr>
      <w:ins w:id="37" w:author="vivo-Elliah" w:date="2021-01-14T14:43:00Z">
        <w:r>
          <w:rPr>
            <w:rFonts w:ascii="Times New Roman" w:eastAsiaTheme="minorEastAsia" w:hAnsi="Times New Roman"/>
            <w:lang w:eastAsia="zh-CN"/>
          </w:rPr>
          <w:t>Integrity capability is FFS.</w:t>
        </w:r>
      </w:ins>
    </w:p>
    <w:p w14:paraId="01FF3EAF" w14:textId="2EF38355" w:rsidR="00C434D7" w:rsidRDefault="00C434D7" w:rsidP="00C434D7">
      <w:pPr>
        <w:pStyle w:val="5"/>
      </w:pPr>
      <w:r w:rsidRPr="003850DD">
        <w:t>9.4.1.1.</w:t>
      </w:r>
      <w:r w:rsidR="00CD3E1B">
        <w:t>1</w:t>
      </w:r>
      <w:r w:rsidR="00914FD0">
        <w:t xml:space="preserve"> </w:t>
      </w:r>
      <w:r w:rsidRPr="003850DD">
        <w:t>Signaling considerations</w:t>
      </w:r>
    </w:p>
    <w:p w14:paraId="62CD77D6" w14:textId="35BC4C20" w:rsidR="000F78F8" w:rsidRPr="000F78F8" w:rsidRDefault="000F78F8" w:rsidP="000F78F8">
      <w:pPr>
        <w:rPr>
          <w:ins w:id="38" w:author="vivo-Elliah" w:date="2021-01-14T14:34:00Z"/>
          <w:rFonts w:ascii="Times New Roman" w:eastAsiaTheme="minorEastAsia" w:hAnsi="Times New Roman"/>
          <w:lang w:eastAsia="zh-CN"/>
        </w:rPr>
      </w:pPr>
      <w:ins w:id="39" w:author="vivo-Elliah" w:date="2021-01-14T14:34:00Z">
        <w:r w:rsidRPr="000F78F8">
          <w:rPr>
            <w:rFonts w:ascii="Times New Roman" w:eastAsiaTheme="minorEastAsia" w:hAnsi="Times New Roman"/>
            <w:lang w:eastAsia="zh-CN"/>
          </w:rPr>
          <w:t>These messages can be considered for integrity</w:t>
        </w:r>
      </w:ins>
      <w:ins w:id="40" w:author="vivo-Elliah" w:date="2021-01-14T14:46:00Z">
        <w:r w:rsidR="00D87DCB">
          <w:rPr>
            <w:rFonts w:ascii="Times New Roman" w:eastAsiaTheme="minorEastAsia" w:hAnsi="Times New Roman"/>
            <w:lang w:eastAsia="zh-CN"/>
          </w:rPr>
          <w:t xml:space="preserve"> in WI</w:t>
        </w:r>
      </w:ins>
      <w:ins w:id="41" w:author="vivo-Elliah" w:date="2021-01-14T14:34:00Z">
        <w:r w:rsidRPr="000F78F8">
          <w:rPr>
            <w:rFonts w:ascii="Times New Roman" w:eastAsiaTheme="minorEastAsia" w:hAnsi="Times New Roman"/>
            <w:lang w:eastAsia="zh-CN"/>
          </w:rPr>
          <w:t>.</w:t>
        </w:r>
      </w:ins>
    </w:p>
    <w:p w14:paraId="7F7B4573" w14:textId="77777777" w:rsidR="000F78F8" w:rsidRPr="000F78F8" w:rsidRDefault="000F78F8" w:rsidP="000F78F8">
      <w:pPr>
        <w:rPr>
          <w:ins w:id="42" w:author="vivo-Elliah" w:date="2021-01-14T14:34:00Z"/>
          <w:rFonts w:ascii="Times New Roman" w:eastAsiaTheme="minorEastAsia" w:hAnsi="Times New Roman"/>
          <w:lang w:eastAsia="zh-CN"/>
        </w:rPr>
      </w:pPr>
    </w:p>
    <w:p w14:paraId="37243E85" w14:textId="77777777" w:rsidR="000F78F8" w:rsidRPr="000F78F8" w:rsidRDefault="000F78F8" w:rsidP="000F78F8">
      <w:pPr>
        <w:pStyle w:val="EmailDiscussion2"/>
        <w:numPr>
          <w:ilvl w:val="0"/>
          <w:numId w:val="9"/>
        </w:numPr>
        <w:jc w:val="both"/>
        <w:rPr>
          <w:ins w:id="43" w:author="vivo-Elliah" w:date="2021-01-14T14:34:00Z"/>
          <w:rFonts w:ascii="Times New Roman" w:hAnsi="Times New Roman"/>
          <w:szCs w:val="20"/>
          <w:lang w:val="en-US"/>
        </w:rPr>
      </w:pPr>
      <w:ins w:id="44" w:author="vivo-Elliah" w:date="2021-01-14T14:34:00Z">
        <w:r w:rsidRPr="000F78F8">
          <w:rPr>
            <w:rFonts w:ascii="Times New Roman" w:hAnsi="Times New Roman"/>
            <w:szCs w:val="20"/>
            <w:lang w:val="en-US"/>
          </w:rPr>
          <w:t>RequestCapabilities</w:t>
        </w:r>
      </w:ins>
    </w:p>
    <w:p w14:paraId="047F43F8" w14:textId="77777777" w:rsidR="000F78F8" w:rsidRPr="000F78F8" w:rsidRDefault="000F78F8" w:rsidP="000F78F8">
      <w:pPr>
        <w:pStyle w:val="EmailDiscussion2"/>
        <w:numPr>
          <w:ilvl w:val="0"/>
          <w:numId w:val="9"/>
        </w:numPr>
        <w:jc w:val="both"/>
        <w:rPr>
          <w:ins w:id="45" w:author="vivo-Elliah" w:date="2021-01-14T14:34:00Z"/>
          <w:rFonts w:ascii="Times New Roman" w:hAnsi="Times New Roman"/>
          <w:szCs w:val="20"/>
        </w:rPr>
      </w:pPr>
      <w:ins w:id="46" w:author="vivo-Elliah" w:date="2021-01-14T14:34:00Z">
        <w:r w:rsidRPr="000F78F8">
          <w:rPr>
            <w:rFonts w:ascii="Times New Roman" w:eastAsia="宋体" w:hAnsi="Times New Roman"/>
            <w:szCs w:val="20"/>
            <w:lang w:eastAsia="ja-JP"/>
          </w:rPr>
          <w:t>ProvideCapabilities</w:t>
        </w:r>
      </w:ins>
    </w:p>
    <w:p w14:paraId="215F37CB" w14:textId="77777777" w:rsidR="000F78F8" w:rsidRPr="000F78F8" w:rsidRDefault="000F78F8" w:rsidP="000F78F8">
      <w:pPr>
        <w:pStyle w:val="EmailDiscussion2"/>
        <w:numPr>
          <w:ilvl w:val="0"/>
          <w:numId w:val="9"/>
        </w:numPr>
        <w:jc w:val="both"/>
        <w:rPr>
          <w:ins w:id="47" w:author="vivo-Elliah" w:date="2021-01-14T14:34:00Z"/>
          <w:rFonts w:ascii="Times New Roman" w:hAnsi="Times New Roman"/>
          <w:szCs w:val="20"/>
        </w:rPr>
      </w:pPr>
      <w:ins w:id="48" w:author="vivo-Elliah" w:date="2021-01-14T14:34:00Z">
        <w:r w:rsidRPr="000F78F8">
          <w:rPr>
            <w:rFonts w:ascii="Times New Roman" w:eastAsia="宋体" w:hAnsi="Times New Roman"/>
            <w:szCs w:val="20"/>
            <w:lang w:eastAsia="ja-JP"/>
          </w:rPr>
          <w:t>RequestAssistanceData</w:t>
        </w:r>
      </w:ins>
    </w:p>
    <w:p w14:paraId="5CEC3126" w14:textId="77777777" w:rsidR="000F78F8" w:rsidRPr="000F78F8" w:rsidRDefault="000F78F8" w:rsidP="000F78F8">
      <w:pPr>
        <w:pStyle w:val="EmailDiscussion2"/>
        <w:numPr>
          <w:ilvl w:val="0"/>
          <w:numId w:val="9"/>
        </w:numPr>
        <w:jc w:val="both"/>
        <w:rPr>
          <w:ins w:id="49" w:author="vivo-Elliah" w:date="2021-01-14T14:34:00Z"/>
          <w:rFonts w:ascii="Times New Roman" w:hAnsi="Times New Roman"/>
          <w:szCs w:val="20"/>
        </w:rPr>
      </w:pPr>
      <w:ins w:id="50" w:author="vivo-Elliah" w:date="2021-01-14T14:34:00Z">
        <w:r w:rsidRPr="000F78F8">
          <w:rPr>
            <w:rFonts w:ascii="Times New Roman" w:eastAsia="宋体" w:hAnsi="Times New Roman"/>
            <w:szCs w:val="20"/>
            <w:lang w:eastAsia="ja-JP"/>
          </w:rPr>
          <w:t>ProvideAssistanceData</w:t>
        </w:r>
      </w:ins>
    </w:p>
    <w:p w14:paraId="6C2666CE" w14:textId="77777777" w:rsidR="000F78F8" w:rsidRPr="000F78F8" w:rsidRDefault="000F78F8" w:rsidP="000F78F8">
      <w:pPr>
        <w:pStyle w:val="EmailDiscussion2"/>
        <w:numPr>
          <w:ilvl w:val="0"/>
          <w:numId w:val="9"/>
        </w:numPr>
        <w:jc w:val="both"/>
        <w:rPr>
          <w:ins w:id="51" w:author="vivo-Elliah" w:date="2021-01-14T14:34:00Z"/>
          <w:rFonts w:ascii="Times New Roman" w:hAnsi="Times New Roman"/>
          <w:szCs w:val="20"/>
        </w:rPr>
      </w:pPr>
      <w:ins w:id="52" w:author="vivo-Elliah" w:date="2021-01-14T14:34:00Z">
        <w:r w:rsidRPr="000F78F8">
          <w:rPr>
            <w:rFonts w:ascii="Times New Roman" w:eastAsia="宋体" w:hAnsi="Times New Roman"/>
            <w:szCs w:val="20"/>
            <w:lang w:eastAsia="ja-JP"/>
          </w:rPr>
          <w:t>RequestLocationInformation</w:t>
        </w:r>
      </w:ins>
    </w:p>
    <w:p w14:paraId="1842CB2C" w14:textId="77777777" w:rsidR="000F78F8" w:rsidRPr="000F78F8" w:rsidRDefault="000F78F8" w:rsidP="000F78F8">
      <w:pPr>
        <w:pStyle w:val="EmailDiscussion2"/>
        <w:numPr>
          <w:ilvl w:val="0"/>
          <w:numId w:val="9"/>
        </w:numPr>
        <w:jc w:val="both"/>
        <w:rPr>
          <w:ins w:id="53" w:author="vivo-Elliah" w:date="2021-01-14T14:34:00Z"/>
          <w:rFonts w:ascii="Times New Roman" w:hAnsi="Times New Roman"/>
          <w:szCs w:val="20"/>
        </w:rPr>
      </w:pPr>
      <w:ins w:id="54" w:author="vivo-Elliah" w:date="2021-01-14T14:34:00Z">
        <w:r w:rsidRPr="000F78F8">
          <w:rPr>
            <w:rFonts w:ascii="Times New Roman" w:eastAsia="宋体" w:hAnsi="Times New Roman"/>
            <w:szCs w:val="20"/>
            <w:lang w:eastAsia="ja-JP"/>
          </w:rPr>
          <w:t>ProvideLocationInformation</w:t>
        </w:r>
      </w:ins>
    </w:p>
    <w:p w14:paraId="0E36AE68" w14:textId="77777777" w:rsidR="000F78F8" w:rsidRPr="000F78F8" w:rsidRDefault="000F78F8" w:rsidP="000F78F8"/>
    <w:sectPr w:rsidR="000F78F8" w:rsidRPr="000F78F8">
      <w:headerReference w:type="default" r:id="rId9"/>
      <w:pgSz w:w="11906" w:h="16838"/>
      <w:pgMar w:top="284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33734F" w14:textId="77777777" w:rsidR="00812868" w:rsidRDefault="00812868">
      <w:r>
        <w:separator/>
      </w:r>
    </w:p>
  </w:endnote>
  <w:endnote w:type="continuationSeparator" w:id="0">
    <w:p w14:paraId="3BE108A0" w14:textId="77777777" w:rsidR="00812868" w:rsidRDefault="00812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5E06C3" w14:textId="77777777" w:rsidR="00812868" w:rsidRDefault="00812868">
      <w:r>
        <w:separator/>
      </w:r>
    </w:p>
  </w:footnote>
  <w:footnote w:type="continuationSeparator" w:id="0">
    <w:p w14:paraId="47B84C41" w14:textId="77777777" w:rsidR="00812868" w:rsidRDefault="00812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0D2BC" w14:textId="77777777" w:rsidR="00A95A0F" w:rsidRDefault="00A95A0F">
    <w:pPr>
      <w:pStyle w:val="ac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B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F47DD"/>
    <w:multiLevelType w:val="hybridMultilevel"/>
    <w:tmpl w:val="77660282"/>
    <w:lvl w:ilvl="0" w:tplc="1478A5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423EC4"/>
    <w:multiLevelType w:val="hybridMultilevel"/>
    <w:tmpl w:val="6F5470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2DF2FFD"/>
    <w:multiLevelType w:val="hybridMultilevel"/>
    <w:tmpl w:val="69401F5C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CF469A"/>
    <w:multiLevelType w:val="hybridMultilevel"/>
    <w:tmpl w:val="77F21A00"/>
    <w:lvl w:ilvl="0" w:tplc="C750E6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DB6AB5"/>
    <w:multiLevelType w:val="hybridMultilevel"/>
    <w:tmpl w:val="AB80BC6E"/>
    <w:lvl w:ilvl="0" w:tplc="1AD6E1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9DF3883"/>
    <w:multiLevelType w:val="singleLevel"/>
    <w:tmpl w:val="69DF3883"/>
    <w:lvl w:ilvl="0">
      <w:start w:val="1"/>
      <w:numFmt w:val="decimal"/>
      <w:suff w:val="space"/>
      <w:lvlText w:val="[%1]."/>
      <w:lvlJc w:val="left"/>
    </w:lvl>
  </w:abstractNum>
  <w:abstractNum w:abstractNumId="9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0"/>
    <w:lvlOverride w:ilvl="0">
      <w:lvl w:ilvl="0" w:tentative="1">
        <w:start w:val="1"/>
        <w:numFmt w:val="bullet"/>
        <w:pStyle w:val="BL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5"/>
  </w:num>
  <w:num w:numId="5">
    <w:abstractNumId w:val="9"/>
  </w:num>
  <w:num w:numId="6">
    <w:abstractNumId w:val="8"/>
  </w:num>
  <w:num w:numId="7">
    <w:abstractNumId w:val="7"/>
  </w:num>
  <w:num w:numId="8">
    <w:abstractNumId w:val="6"/>
  </w:num>
  <w:num w:numId="9">
    <w:abstractNumId w:val="4"/>
  </w:num>
  <w:num w:numId="10">
    <w:abstractNumId w:val="2"/>
  </w:num>
  <w:num w:numId="11">
    <w:abstractNumId w:val="3"/>
  </w:num>
  <w:num w:numId="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Elliah">
    <w15:presenceInfo w15:providerId="None" w15:userId="vivo-Elli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wMTYwN7M0NTY2N7JU0lEKTi0uzszPAykwsqgFAI6Pj5wtAAAA"/>
  </w:docVars>
  <w:rsids>
    <w:rsidRoot w:val="002B0636"/>
    <w:rsid w:val="00001A72"/>
    <w:rsid w:val="000064EF"/>
    <w:rsid w:val="00013BA4"/>
    <w:rsid w:val="00025A6A"/>
    <w:rsid w:val="00026625"/>
    <w:rsid w:val="00030BB8"/>
    <w:rsid w:val="00035DE0"/>
    <w:rsid w:val="000419FC"/>
    <w:rsid w:val="00044C2A"/>
    <w:rsid w:val="00046C05"/>
    <w:rsid w:val="00052E2D"/>
    <w:rsid w:val="0005688B"/>
    <w:rsid w:val="00060205"/>
    <w:rsid w:val="000602E5"/>
    <w:rsid w:val="00060CE5"/>
    <w:rsid w:val="00061CA6"/>
    <w:rsid w:val="00062E9D"/>
    <w:rsid w:val="00070A94"/>
    <w:rsid w:val="00071574"/>
    <w:rsid w:val="00071EE5"/>
    <w:rsid w:val="00073860"/>
    <w:rsid w:val="000759B1"/>
    <w:rsid w:val="00075D01"/>
    <w:rsid w:val="00077D58"/>
    <w:rsid w:val="00083AAB"/>
    <w:rsid w:val="00085FBD"/>
    <w:rsid w:val="00087960"/>
    <w:rsid w:val="00094EFC"/>
    <w:rsid w:val="000A1444"/>
    <w:rsid w:val="000A36B5"/>
    <w:rsid w:val="000A43CD"/>
    <w:rsid w:val="000A4741"/>
    <w:rsid w:val="000A491D"/>
    <w:rsid w:val="000A5517"/>
    <w:rsid w:val="000A5A68"/>
    <w:rsid w:val="000A6217"/>
    <w:rsid w:val="000B01A5"/>
    <w:rsid w:val="000C2BAC"/>
    <w:rsid w:val="000C57AA"/>
    <w:rsid w:val="000C6AD2"/>
    <w:rsid w:val="000D0B43"/>
    <w:rsid w:val="000D3AC2"/>
    <w:rsid w:val="000E0FD7"/>
    <w:rsid w:val="000E227B"/>
    <w:rsid w:val="000E333C"/>
    <w:rsid w:val="000E69BE"/>
    <w:rsid w:val="000E7279"/>
    <w:rsid w:val="000F2071"/>
    <w:rsid w:val="000F54D9"/>
    <w:rsid w:val="000F78F8"/>
    <w:rsid w:val="00101791"/>
    <w:rsid w:val="001019D6"/>
    <w:rsid w:val="00105816"/>
    <w:rsid w:val="00116C2B"/>
    <w:rsid w:val="00120EC7"/>
    <w:rsid w:val="001304A6"/>
    <w:rsid w:val="0013725A"/>
    <w:rsid w:val="00145FCC"/>
    <w:rsid w:val="00147D0C"/>
    <w:rsid w:val="00150AA9"/>
    <w:rsid w:val="00154525"/>
    <w:rsid w:val="00163147"/>
    <w:rsid w:val="0016670F"/>
    <w:rsid w:val="00166FC4"/>
    <w:rsid w:val="00174E90"/>
    <w:rsid w:val="00182137"/>
    <w:rsid w:val="00183BDA"/>
    <w:rsid w:val="001908BB"/>
    <w:rsid w:val="001921F3"/>
    <w:rsid w:val="00193F01"/>
    <w:rsid w:val="001A74C0"/>
    <w:rsid w:val="001B0259"/>
    <w:rsid w:val="001B5026"/>
    <w:rsid w:val="001B5788"/>
    <w:rsid w:val="001B77E4"/>
    <w:rsid w:val="001C7FC0"/>
    <w:rsid w:val="001D0F6F"/>
    <w:rsid w:val="001D0FA8"/>
    <w:rsid w:val="001D1D0D"/>
    <w:rsid w:val="001D44EC"/>
    <w:rsid w:val="001D656C"/>
    <w:rsid w:val="001E060A"/>
    <w:rsid w:val="001E5228"/>
    <w:rsid w:val="001F0043"/>
    <w:rsid w:val="001F0DE5"/>
    <w:rsid w:val="001F15E7"/>
    <w:rsid w:val="001F23DD"/>
    <w:rsid w:val="001F377E"/>
    <w:rsid w:val="001F52D0"/>
    <w:rsid w:val="00205302"/>
    <w:rsid w:val="0020637C"/>
    <w:rsid w:val="002066C8"/>
    <w:rsid w:val="00207142"/>
    <w:rsid w:val="002072B0"/>
    <w:rsid w:val="00214EE4"/>
    <w:rsid w:val="00217234"/>
    <w:rsid w:val="002229F4"/>
    <w:rsid w:val="00230F69"/>
    <w:rsid w:val="00231DDA"/>
    <w:rsid w:val="0023557B"/>
    <w:rsid w:val="002435DB"/>
    <w:rsid w:val="00245F72"/>
    <w:rsid w:val="0025099A"/>
    <w:rsid w:val="00252716"/>
    <w:rsid w:val="00252A3D"/>
    <w:rsid w:val="00256D95"/>
    <w:rsid w:val="0026685E"/>
    <w:rsid w:val="00274BC6"/>
    <w:rsid w:val="00280AAA"/>
    <w:rsid w:val="002821CF"/>
    <w:rsid w:val="002826E5"/>
    <w:rsid w:val="002849F8"/>
    <w:rsid w:val="0028575B"/>
    <w:rsid w:val="002858E7"/>
    <w:rsid w:val="0028663C"/>
    <w:rsid w:val="002A0627"/>
    <w:rsid w:val="002A2FA6"/>
    <w:rsid w:val="002B0636"/>
    <w:rsid w:val="002B6B3A"/>
    <w:rsid w:val="002C2A49"/>
    <w:rsid w:val="002C3E24"/>
    <w:rsid w:val="002C44BE"/>
    <w:rsid w:val="002C7180"/>
    <w:rsid w:val="002E152E"/>
    <w:rsid w:val="002E1D30"/>
    <w:rsid w:val="002E2D62"/>
    <w:rsid w:val="002E57AE"/>
    <w:rsid w:val="002F2D11"/>
    <w:rsid w:val="002F4AAE"/>
    <w:rsid w:val="002F7B55"/>
    <w:rsid w:val="0030001D"/>
    <w:rsid w:val="00320391"/>
    <w:rsid w:val="003264EC"/>
    <w:rsid w:val="003278B1"/>
    <w:rsid w:val="00330299"/>
    <w:rsid w:val="00331285"/>
    <w:rsid w:val="003403DF"/>
    <w:rsid w:val="00344DAD"/>
    <w:rsid w:val="00357A02"/>
    <w:rsid w:val="00362113"/>
    <w:rsid w:val="0036595D"/>
    <w:rsid w:val="00366437"/>
    <w:rsid w:val="003700E6"/>
    <w:rsid w:val="00372167"/>
    <w:rsid w:val="003733B4"/>
    <w:rsid w:val="00374146"/>
    <w:rsid w:val="00375C7B"/>
    <w:rsid w:val="00382D91"/>
    <w:rsid w:val="00393322"/>
    <w:rsid w:val="0039575D"/>
    <w:rsid w:val="003A22D2"/>
    <w:rsid w:val="003A2CD3"/>
    <w:rsid w:val="003A7D6F"/>
    <w:rsid w:val="003A7D8B"/>
    <w:rsid w:val="003B183A"/>
    <w:rsid w:val="003B32BF"/>
    <w:rsid w:val="003B46B9"/>
    <w:rsid w:val="003B4829"/>
    <w:rsid w:val="003B7F55"/>
    <w:rsid w:val="003C4CE5"/>
    <w:rsid w:val="003C630D"/>
    <w:rsid w:val="003C7E9A"/>
    <w:rsid w:val="003E32B3"/>
    <w:rsid w:val="003F5617"/>
    <w:rsid w:val="003F5E41"/>
    <w:rsid w:val="00402B0C"/>
    <w:rsid w:val="00403BD1"/>
    <w:rsid w:val="00417F91"/>
    <w:rsid w:val="00420BC1"/>
    <w:rsid w:val="00422645"/>
    <w:rsid w:val="00427A7B"/>
    <w:rsid w:val="00431C1B"/>
    <w:rsid w:val="004341C0"/>
    <w:rsid w:val="0043646B"/>
    <w:rsid w:val="00443DB1"/>
    <w:rsid w:val="00454403"/>
    <w:rsid w:val="00457396"/>
    <w:rsid w:val="00457883"/>
    <w:rsid w:val="004605E8"/>
    <w:rsid w:val="00461B98"/>
    <w:rsid w:val="0046794A"/>
    <w:rsid w:val="004719C5"/>
    <w:rsid w:val="0047269B"/>
    <w:rsid w:val="00472F81"/>
    <w:rsid w:val="00482146"/>
    <w:rsid w:val="004839E8"/>
    <w:rsid w:val="00484B91"/>
    <w:rsid w:val="0048704F"/>
    <w:rsid w:val="00487AD0"/>
    <w:rsid w:val="004A2B59"/>
    <w:rsid w:val="004A7B30"/>
    <w:rsid w:val="004B0053"/>
    <w:rsid w:val="004B42AF"/>
    <w:rsid w:val="004B494A"/>
    <w:rsid w:val="004D67F6"/>
    <w:rsid w:val="004D738B"/>
    <w:rsid w:val="004F1B19"/>
    <w:rsid w:val="004F3272"/>
    <w:rsid w:val="004F6B93"/>
    <w:rsid w:val="005028AB"/>
    <w:rsid w:val="00504239"/>
    <w:rsid w:val="005145D9"/>
    <w:rsid w:val="00522087"/>
    <w:rsid w:val="00523797"/>
    <w:rsid w:val="005301B4"/>
    <w:rsid w:val="00530F32"/>
    <w:rsid w:val="00534FBD"/>
    <w:rsid w:val="00535350"/>
    <w:rsid w:val="00546C7B"/>
    <w:rsid w:val="00547D9A"/>
    <w:rsid w:val="00555AD0"/>
    <w:rsid w:val="005716AC"/>
    <w:rsid w:val="00575B4E"/>
    <w:rsid w:val="00581E1C"/>
    <w:rsid w:val="00587C94"/>
    <w:rsid w:val="0059167D"/>
    <w:rsid w:val="00592ABA"/>
    <w:rsid w:val="00593D68"/>
    <w:rsid w:val="005941A3"/>
    <w:rsid w:val="00594FE7"/>
    <w:rsid w:val="005A276F"/>
    <w:rsid w:val="005A4C03"/>
    <w:rsid w:val="005A5FCC"/>
    <w:rsid w:val="005B14CA"/>
    <w:rsid w:val="005B245E"/>
    <w:rsid w:val="005B3756"/>
    <w:rsid w:val="005B6332"/>
    <w:rsid w:val="005C309F"/>
    <w:rsid w:val="005C3AC1"/>
    <w:rsid w:val="005D00B0"/>
    <w:rsid w:val="005D314D"/>
    <w:rsid w:val="005D314F"/>
    <w:rsid w:val="005F1527"/>
    <w:rsid w:val="005F2365"/>
    <w:rsid w:val="005F5172"/>
    <w:rsid w:val="005F7C33"/>
    <w:rsid w:val="00611A7A"/>
    <w:rsid w:val="00616741"/>
    <w:rsid w:val="00622CFE"/>
    <w:rsid w:val="00624D23"/>
    <w:rsid w:val="00625B67"/>
    <w:rsid w:val="006368F9"/>
    <w:rsid w:val="00642757"/>
    <w:rsid w:val="00642A54"/>
    <w:rsid w:val="0064620A"/>
    <w:rsid w:val="00654A24"/>
    <w:rsid w:val="00655069"/>
    <w:rsid w:val="00655D31"/>
    <w:rsid w:val="00656A48"/>
    <w:rsid w:val="00657164"/>
    <w:rsid w:val="00661D09"/>
    <w:rsid w:val="0066310E"/>
    <w:rsid w:val="00663460"/>
    <w:rsid w:val="00665071"/>
    <w:rsid w:val="006653C5"/>
    <w:rsid w:val="00666966"/>
    <w:rsid w:val="00667F67"/>
    <w:rsid w:val="0067122D"/>
    <w:rsid w:val="00684573"/>
    <w:rsid w:val="0068646A"/>
    <w:rsid w:val="006865A2"/>
    <w:rsid w:val="006865DC"/>
    <w:rsid w:val="006945E0"/>
    <w:rsid w:val="006A3DD3"/>
    <w:rsid w:val="006A4A17"/>
    <w:rsid w:val="006B0996"/>
    <w:rsid w:val="006C3698"/>
    <w:rsid w:val="006C7569"/>
    <w:rsid w:val="006D0B1D"/>
    <w:rsid w:val="006D2178"/>
    <w:rsid w:val="006D2549"/>
    <w:rsid w:val="006D335B"/>
    <w:rsid w:val="006D62DB"/>
    <w:rsid w:val="006E1DB4"/>
    <w:rsid w:val="006E4F4F"/>
    <w:rsid w:val="006E5345"/>
    <w:rsid w:val="006F6179"/>
    <w:rsid w:val="00705932"/>
    <w:rsid w:val="00726AF1"/>
    <w:rsid w:val="007304FC"/>
    <w:rsid w:val="007338F2"/>
    <w:rsid w:val="00736BE4"/>
    <w:rsid w:val="00741E38"/>
    <w:rsid w:val="00742D39"/>
    <w:rsid w:val="007473E5"/>
    <w:rsid w:val="007478CA"/>
    <w:rsid w:val="00750F88"/>
    <w:rsid w:val="00752D7F"/>
    <w:rsid w:val="0075354A"/>
    <w:rsid w:val="00753EA4"/>
    <w:rsid w:val="00757EE6"/>
    <w:rsid w:val="00764682"/>
    <w:rsid w:val="00764B0E"/>
    <w:rsid w:val="007661F8"/>
    <w:rsid w:val="00773383"/>
    <w:rsid w:val="00782A2B"/>
    <w:rsid w:val="00783315"/>
    <w:rsid w:val="00791542"/>
    <w:rsid w:val="007A6AA2"/>
    <w:rsid w:val="007A7246"/>
    <w:rsid w:val="007A766F"/>
    <w:rsid w:val="007A7712"/>
    <w:rsid w:val="007B38FD"/>
    <w:rsid w:val="007B3D19"/>
    <w:rsid w:val="007B5CFB"/>
    <w:rsid w:val="007C1B9A"/>
    <w:rsid w:val="007C4BAA"/>
    <w:rsid w:val="007C7901"/>
    <w:rsid w:val="007C7A5C"/>
    <w:rsid w:val="007C7F5B"/>
    <w:rsid w:val="007D13C4"/>
    <w:rsid w:val="007D2359"/>
    <w:rsid w:val="007D2C12"/>
    <w:rsid w:val="007D40CC"/>
    <w:rsid w:val="007D44B2"/>
    <w:rsid w:val="007D76AA"/>
    <w:rsid w:val="007E2D32"/>
    <w:rsid w:val="007E3500"/>
    <w:rsid w:val="007E7C90"/>
    <w:rsid w:val="007F07FE"/>
    <w:rsid w:val="007F0E45"/>
    <w:rsid w:val="007F3E23"/>
    <w:rsid w:val="007F6350"/>
    <w:rsid w:val="0080099E"/>
    <w:rsid w:val="00806F5C"/>
    <w:rsid w:val="00811E5C"/>
    <w:rsid w:val="00812868"/>
    <w:rsid w:val="00813595"/>
    <w:rsid w:val="008139E0"/>
    <w:rsid w:val="00833ADE"/>
    <w:rsid w:val="00834FA2"/>
    <w:rsid w:val="0083551E"/>
    <w:rsid w:val="008359E6"/>
    <w:rsid w:val="00843AC7"/>
    <w:rsid w:val="00845437"/>
    <w:rsid w:val="008459A3"/>
    <w:rsid w:val="008503C8"/>
    <w:rsid w:val="008547D1"/>
    <w:rsid w:val="00855743"/>
    <w:rsid w:val="00856DA9"/>
    <w:rsid w:val="00857872"/>
    <w:rsid w:val="0086121B"/>
    <w:rsid w:val="008628E9"/>
    <w:rsid w:val="00862EA7"/>
    <w:rsid w:val="00871835"/>
    <w:rsid w:val="008733B8"/>
    <w:rsid w:val="008801D5"/>
    <w:rsid w:val="00881C06"/>
    <w:rsid w:val="00895C5C"/>
    <w:rsid w:val="008A144C"/>
    <w:rsid w:val="008A74DA"/>
    <w:rsid w:val="008B46F1"/>
    <w:rsid w:val="008C5054"/>
    <w:rsid w:val="008C7AFF"/>
    <w:rsid w:val="008D07E0"/>
    <w:rsid w:val="008D6427"/>
    <w:rsid w:val="008D7248"/>
    <w:rsid w:val="008E2E57"/>
    <w:rsid w:val="008E3940"/>
    <w:rsid w:val="008E39DC"/>
    <w:rsid w:val="008F2B5A"/>
    <w:rsid w:val="008F2F58"/>
    <w:rsid w:val="008F6433"/>
    <w:rsid w:val="009076FA"/>
    <w:rsid w:val="00911208"/>
    <w:rsid w:val="00913C84"/>
    <w:rsid w:val="00914FD0"/>
    <w:rsid w:val="00920FFB"/>
    <w:rsid w:val="009318E1"/>
    <w:rsid w:val="00931BA1"/>
    <w:rsid w:val="009325B0"/>
    <w:rsid w:val="00933701"/>
    <w:rsid w:val="0093493F"/>
    <w:rsid w:val="00936367"/>
    <w:rsid w:val="00955976"/>
    <w:rsid w:val="0095695C"/>
    <w:rsid w:val="0097047F"/>
    <w:rsid w:val="0097545D"/>
    <w:rsid w:val="00980186"/>
    <w:rsid w:val="00983C91"/>
    <w:rsid w:val="0098490A"/>
    <w:rsid w:val="00985950"/>
    <w:rsid w:val="0099233B"/>
    <w:rsid w:val="00992ADD"/>
    <w:rsid w:val="00996536"/>
    <w:rsid w:val="009A05FF"/>
    <w:rsid w:val="009A56AE"/>
    <w:rsid w:val="009A5CF0"/>
    <w:rsid w:val="009B1683"/>
    <w:rsid w:val="009B4731"/>
    <w:rsid w:val="009C1D44"/>
    <w:rsid w:val="009C7987"/>
    <w:rsid w:val="009D2995"/>
    <w:rsid w:val="009D3C84"/>
    <w:rsid w:val="009D4FBE"/>
    <w:rsid w:val="009D5C23"/>
    <w:rsid w:val="009D79B7"/>
    <w:rsid w:val="009F026A"/>
    <w:rsid w:val="009F4A1F"/>
    <w:rsid w:val="009F4FC4"/>
    <w:rsid w:val="009F5F55"/>
    <w:rsid w:val="00A06301"/>
    <w:rsid w:val="00A06EEE"/>
    <w:rsid w:val="00A0712C"/>
    <w:rsid w:val="00A07570"/>
    <w:rsid w:val="00A173C8"/>
    <w:rsid w:val="00A215E8"/>
    <w:rsid w:val="00A34456"/>
    <w:rsid w:val="00A3757C"/>
    <w:rsid w:val="00A427FE"/>
    <w:rsid w:val="00A44656"/>
    <w:rsid w:val="00A44BD5"/>
    <w:rsid w:val="00A5102F"/>
    <w:rsid w:val="00A51C02"/>
    <w:rsid w:val="00A52DE7"/>
    <w:rsid w:val="00A624DA"/>
    <w:rsid w:val="00A704DB"/>
    <w:rsid w:val="00A70C24"/>
    <w:rsid w:val="00A758EB"/>
    <w:rsid w:val="00A81BAC"/>
    <w:rsid w:val="00A95915"/>
    <w:rsid w:val="00A95A0F"/>
    <w:rsid w:val="00AA5537"/>
    <w:rsid w:val="00AA7AE5"/>
    <w:rsid w:val="00AB7A17"/>
    <w:rsid w:val="00AC1A8F"/>
    <w:rsid w:val="00AC6432"/>
    <w:rsid w:val="00AD2778"/>
    <w:rsid w:val="00AD2BBD"/>
    <w:rsid w:val="00AD35D7"/>
    <w:rsid w:val="00AD49D4"/>
    <w:rsid w:val="00AE7B99"/>
    <w:rsid w:val="00AF7E33"/>
    <w:rsid w:val="00B01C75"/>
    <w:rsid w:val="00B02BAC"/>
    <w:rsid w:val="00B053D8"/>
    <w:rsid w:val="00B068D3"/>
    <w:rsid w:val="00B157EE"/>
    <w:rsid w:val="00B210D7"/>
    <w:rsid w:val="00B220A6"/>
    <w:rsid w:val="00B221DC"/>
    <w:rsid w:val="00B23F60"/>
    <w:rsid w:val="00B264DA"/>
    <w:rsid w:val="00B314A0"/>
    <w:rsid w:val="00B318FA"/>
    <w:rsid w:val="00B31ABE"/>
    <w:rsid w:val="00B32023"/>
    <w:rsid w:val="00B33349"/>
    <w:rsid w:val="00B40540"/>
    <w:rsid w:val="00B42271"/>
    <w:rsid w:val="00B4408A"/>
    <w:rsid w:val="00B46F3A"/>
    <w:rsid w:val="00B50A5E"/>
    <w:rsid w:val="00B549B6"/>
    <w:rsid w:val="00B551F3"/>
    <w:rsid w:val="00B60CD6"/>
    <w:rsid w:val="00B62B67"/>
    <w:rsid w:val="00B659A4"/>
    <w:rsid w:val="00B72884"/>
    <w:rsid w:val="00B733AD"/>
    <w:rsid w:val="00B74C43"/>
    <w:rsid w:val="00B76FA3"/>
    <w:rsid w:val="00B77044"/>
    <w:rsid w:val="00B808EF"/>
    <w:rsid w:val="00B858CB"/>
    <w:rsid w:val="00B864E6"/>
    <w:rsid w:val="00BA090B"/>
    <w:rsid w:val="00BA17C4"/>
    <w:rsid w:val="00BA27EB"/>
    <w:rsid w:val="00BA3132"/>
    <w:rsid w:val="00BA31C7"/>
    <w:rsid w:val="00BA49B1"/>
    <w:rsid w:val="00BA4EB3"/>
    <w:rsid w:val="00BB0661"/>
    <w:rsid w:val="00BB74ED"/>
    <w:rsid w:val="00BC0D46"/>
    <w:rsid w:val="00BC3C66"/>
    <w:rsid w:val="00BC579A"/>
    <w:rsid w:val="00BE5F3D"/>
    <w:rsid w:val="00BF2A23"/>
    <w:rsid w:val="00BF39E2"/>
    <w:rsid w:val="00BF3FE7"/>
    <w:rsid w:val="00BF54BD"/>
    <w:rsid w:val="00BF6874"/>
    <w:rsid w:val="00C058F7"/>
    <w:rsid w:val="00C10C7A"/>
    <w:rsid w:val="00C12338"/>
    <w:rsid w:val="00C2023E"/>
    <w:rsid w:val="00C20670"/>
    <w:rsid w:val="00C20D5A"/>
    <w:rsid w:val="00C2170F"/>
    <w:rsid w:val="00C22BF6"/>
    <w:rsid w:val="00C2374E"/>
    <w:rsid w:val="00C40ACE"/>
    <w:rsid w:val="00C4251A"/>
    <w:rsid w:val="00C434D7"/>
    <w:rsid w:val="00C46374"/>
    <w:rsid w:val="00C60C15"/>
    <w:rsid w:val="00C636CB"/>
    <w:rsid w:val="00C67F03"/>
    <w:rsid w:val="00C7030F"/>
    <w:rsid w:val="00C704AD"/>
    <w:rsid w:val="00C70DAA"/>
    <w:rsid w:val="00C73F17"/>
    <w:rsid w:val="00C9240B"/>
    <w:rsid w:val="00C94755"/>
    <w:rsid w:val="00C96026"/>
    <w:rsid w:val="00C96D2F"/>
    <w:rsid w:val="00C978FE"/>
    <w:rsid w:val="00CA42DF"/>
    <w:rsid w:val="00CA6014"/>
    <w:rsid w:val="00CB285A"/>
    <w:rsid w:val="00CB34D6"/>
    <w:rsid w:val="00CB4E1A"/>
    <w:rsid w:val="00CB52FA"/>
    <w:rsid w:val="00CC0968"/>
    <w:rsid w:val="00CC48E3"/>
    <w:rsid w:val="00CC53EC"/>
    <w:rsid w:val="00CC73BF"/>
    <w:rsid w:val="00CD153E"/>
    <w:rsid w:val="00CD3762"/>
    <w:rsid w:val="00CD3E1B"/>
    <w:rsid w:val="00CD44DD"/>
    <w:rsid w:val="00CD4E78"/>
    <w:rsid w:val="00CD4ED4"/>
    <w:rsid w:val="00CD6E4C"/>
    <w:rsid w:val="00CD6E88"/>
    <w:rsid w:val="00CE0D78"/>
    <w:rsid w:val="00CE30F3"/>
    <w:rsid w:val="00CE5510"/>
    <w:rsid w:val="00CF5F3A"/>
    <w:rsid w:val="00CF7061"/>
    <w:rsid w:val="00D01009"/>
    <w:rsid w:val="00D0274B"/>
    <w:rsid w:val="00D04AE6"/>
    <w:rsid w:val="00D05617"/>
    <w:rsid w:val="00D06668"/>
    <w:rsid w:val="00D163A4"/>
    <w:rsid w:val="00D245F7"/>
    <w:rsid w:val="00D24854"/>
    <w:rsid w:val="00D256AC"/>
    <w:rsid w:val="00D31AD6"/>
    <w:rsid w:val="00D45344"/>
    <w:rsid w:val="00D45430"/>
    <w:rsid w:val="00D45C17"/>
    <w:rsid w:val="00D46048"/>
    <w:rsid w:val="00D479CC"/>
    <w:rsid w:val="00D536C1"/>
    <w:rsid w:val="00D54BD7"/>
    <w:rsid w:val="00D559E3"/>
    <w:rsid w:val="00D63315"/>
    <w:rsid w:val="00D66729"/>
    <w:rsid w:val="00D67B11"/>
    <w:rsid w:val="00D71A69"/>
    <w:rsid w:val="00D7315B"/>
    <w:rsid w:val="00D7740C"/>
    <w:rsid w:val="00D80800"/>
    <w:rsid w:val="00D86229"/>
    <w:rsid w:val="00D86583"/>
    <w:rsid w:val="00D87DCB"/>
    <w:rsid w:val="00D92C0E"/>
    <w:rsid w:val="00D957A6"/>
    <w:rsid w:val="00DA1340"/>
    <w:rsid w:val="00DA1A5A"/>
    <w:rsid w:val="00DA458D"/>
    <w:rsid w:val="00DA7BCA"/>
    <w:rsid w:val="00DB295A"/>
    <w:rsid w:val="00DB5593"/>
    <w:rsid w:val="00DB62E5"/>
    <w:rsid w:val="00DC0F1C"/>
    <w:rsid w:val="00DC5125"/>
    <w:rsid w:val="00DC64D2"/>
    <w:rsid w:val="00DD1A23"/>
    <w:rsid w:val="00DE2929"/>
    <w:rsid w:val="00DE4FEA"/>
    <w:rsid w:val="00DF32C8"/>
    <w:rsid w:val="00DF760D"/>
    <w:rsid w:val="00E05743"/>
    <w:rsid w:val="00E13F36"/>
    <w:rsid w:val="00E17E22"/>
    <w:rsid w:val="00E201AD"/>
    <w:rsid w:val="00E27317"/>
    <w:rsid w:val="00E31ED4"/>
    <w:rsid w:val="00E324AB"/>
    <w:rsid w:val="00E34462"/>
    <w:rsid w:val="00E41446"/>
    <w:rsid w:val="00E4421A"/>
    <w:rsid w:val="00E50144"/>
    <w:rsid w:val="00E504A8"/>
    <w:rsid w:val="00E53AF9"/>
    <w:rsid w:val="00E625A9"/>
    <w:rsid w:val="00E657F5"/>
    <w:rsid w:val="00E6631E"/>
    <w:rsid w:val="00E70F66"/>
    <w:rsid w:val="00E71D9D"/>
    <w:rsid w:val="00E73C5A"/>
    <w:rsid w:val="00E74808"/>
    <w:rsid w:val="00E7761E"/>
    <w:rsid w:val="00E86C5C"/>
    <w:rsid w:val="00E94515"/>
    <w:rsid w:val="00E95FC5"/>
    <w:rsid w:val="00E96CEB"/>
    <w:rsid w:val="00EA06EC"/>
    <w:rsid w:val="00EA1E94"/>
    <w:rsid w:val="00EA4BEE"/>
    <w:rsid w:val="00EB1819"/>
    <w:rsid w:val="00EB29DE"/>
    <w:rsid w:val="00EB3617"/>
    <w:rsid w:val="00EC17C5"/>
    <w:rsid w:val="00EC218E"/>
    <w:rsid w:val="00EC5DE6"/>
    <w:rsid w:val="00EC628D"/>
    <w:rsid w:val="00ED3C2F"/>
    <w:rsid w:val="00ED3E2C"/>
    <w:rsid w:val="00EE0A4D"/>
    <w:rsid w:val="00EE205C"/>
    <w:rsid w:val="00EF1A25"/>
    <w:rsid w:val="00EF1AF9"/>
    <w:rsid w:val="00EF280D"/>
    <w:rsid w:val="00EF3D4B"/>
    <w:rsid w:val="00EF4BB8"/>
    <w:rsid w:val="00EF7905"/>
    <w:rsid w:val="00F004A7"/>
    <w:rsid w:val="00F00967"/>
    <w:rsid w:val="00F0113B"/>
    <w:rsid w:val="00F02CAB"/>
    <w:rsid w:val="00F11181"/>
    <w:rsid w:val="00F15CC6"/>
    <w:rsid w:val="00F302A3"/>
    <w:rsid w:val="00F307A2"/>
    <w:rsid w:val="00F35237"/>
    <w:rsid w:val="00F3770C"/>
    <w:rsid w:val="00F40044"/>
    <w:rsid w:val="00F4786C"/>
    <w:rsid w:val="00F61EBF"/>
    <w:rsid w:val="00F625E2"/>
    <w:rsid w:val="00F63580"/>
    <w:rsid w:val="00F64BCD"/>
    <w:rsid w:val="00F77611"/>
    <w:rsid w:val="00F85037"/>
    <w:rsid w:val="00F86212"/>
    <w:rsid w:val="00F872E8"/>
    <w:rsid w:val="00F9059B"/>
    <w:rsid w:val="00F940B6"/>
    <w:rsid w:val="00FA0D90"/>
    <w:rsid w:val="00FA4BC5"/>
    <w:rsid w:val="00FB6507"/>
    <w:rsid w:val="00FC570A"/>
    <w:rsid w:val="00FD0A36"/>
    <w:rsid w:val="00FD2849"/>
    <w:rsid w:val="00FD3A53"/>
    <w:rsid w:val="00FD4A2D"/>
    <w:rsid w:val="00FE55D4"/>
    <w:rsid w:val="00FE560D"/>
    <w:rsid w:val="00FE5EFF"/>
    <w:rsid w:val="00FF071D"/>
    <w:rsid w:val="00FF608A"/>
    <w:rsid w:val="016158E9"/>
    <w:rsid w:val="03CE07DA"/>
    <w:rsid w:val="04302D8C"/>
    <w:rsid w:val="043A26C6"/>
    <w:rsid w:val="04526AA1"/>
    <w:rsid w:val="04850536"/>
    <w:rsid w:val="06B460FA"/>
    <w:rsid w:val="07194CC2"/>
    <w:rsid w:val="0723281B"/>
    <w:rsid w:val="08733140"/>
    <w:rsid w:val="08E06F11"/>
    <w:rsid w:val="097E5C16"/>
    <w:rsid w:val="09872D1E"/>
    <w:rsid w:val="0A0A521C"/>
    <w:rsid w:val="0A54378C"/>
    <w:rsid w:val="0A6916FC"/>
    <w:rsid w:val="0A8D6C71"/>
    <w:rsid w:val="0AEF3908"/>
    <w:rsid w:val="0B1905D5"/>
    <w:rsid w:val="0BF70454"/>
    <w:rsid w:val="0DDE1DF5"/>
    <w:rsid w:val="0F8C64FC"/>
    <w:rsid w:val="0FE5762E"/>
    <w:rsid w:val="0FFB01AF"/>
    <w:rsid w:val="10172835"/>
    <w:rsid w:val="1242504B"/>
    <w:rsid w:val="12454567"/>
    <w:rsid w:val="13001EA4"/>
    <w:rsid w:val="13286007"/>
    <w:rsid w:val="15C665E1"/>
    <w:rsid w:val="15DB58B7"/>
    <w:rsid w:val="17060F04"/>
    <w:rsid w:val="17315355"/>
    <w:rsid w:val="18A73040"/>
    <w:rsid w:val="18C740C7"/>
    <w:rsid w:val="1B382220"/>
    <w:rsid w:val="1C7B75D2"/>
    <w:rsid w:val="1DC94EAF"/>
    <w:rsid w:val="1E3133C0"/>
    <w:rsid w:val="1F1D37C9"/>
    <w:rsid w:val="1F824FEC"/>
    <w:rsid w:val="1F8F6AAD"/>
    <w:rsid w:val="1FB16176"/>
    <w:rsid w:val="210416C7"/>
    <w:rsid w:val="21041752"/>
    <w:rsid w:val="213752C7"/>
    <w:rsid w:val="21D5766E"/>
    <w:rsid w:val="229B757B"/>
    <w:rsid w:val="24202A87"/>
    <w:rsid w:val="2459250F"/>
    <w:rsid w:val="25A56C1D"/>
    <w:rsid w:val="25F40B4A"/>
    <w:rsid w:val="26961522"/>
    <w:rsid w:val="26D15C31"/>
    <w:rsid w:val="271859DB"/>
    <w:rsid w:val="271F1829"/>
    <w:rsid w:val="27E250CA"/>
    <w:rsid w:val="295857B1"/>
    <w:rsid w:val="2970123B"/>
    <w:rsid w:val="2B7375F5"/>
    <w:rsid w:val="2B953CF4"/>
    <w:rsid w:val="2BA10A57"/>
    <w:rsid w:val="2BC87DB5"/>
    <w:rsid w:val="2D113BCD"/>
    <w:rsid w:val="2D641564"/>
    <w:rsid w:val="2DE328FA"/>
    <w:rsid w:val="2E53242C"/>
    <w:rsid w:val="2E737315"/>
    <w:rsid w:val="2EB15109"/>
    <w:rsid w:val="2FD14D95"/>
    <w:rsid w:val="3079070A"/>
    <w:rsid w:val="310075AC"/>
    <w:rsid w:val="32E35C1E"/>
    <w:rsid w:val="337A5EC1"/>
    <w:rsid w:val="347B08FE"/>
    <w:rsid w:val="34A64C7D"/>
    <w:rsid w:val="36B20C46"/>
    <w:rsid w:val="36CF766C"/>
    <w:rsid w:val="36FC207B"/>
    <w:rsid w:val="379932E9"/>
    <w:rsid w:val="387E5A78"/>
    <w:rsid w:val="392D67A9"/>
    <w:rsid w:val="3ACC368D"/>
    <w:rsid w:val="3B2B1A6B"/>
    <w:rsid w:val="3B7A483B"/>
    <w:rsid w:val="3C4B61EC"/>
    <w:rsid w:val="3CAC0F8F"/>
    <w:rsid w:val="3CDC39CA"/>
    <w:rsid w:val="3D433950"/>
    <w:rsid w:val="3D904F77"/>
    <w:rsid w:val="3ECF3642"/>
    <w:rsid w:val="402A4F9B"/>
    <w:rsid w:val="407C75E7"/>
    <w:rsid w:val="408D6E4D"/>
    <w:rsid w:val="40C1720F"/>
    <w:rsid w:val="40DB1743"/>
    <w:rsid w:val="40DB2E9C"/>
    <w:rsid w:val="423201F7"/>
    <w:rsid w:val="423A4C17"/>
    <w:rsid w:val="42A25739"/>
    <w:rsid w:val="4342077C"/>
    <w:rsid w:val="44517C49"/>
    <w:rsid w:val="44E50743"/>
    <w:rsid w:val="450A1253"/>
    <w:rsid w:val="466C7F7C"/>
    <w:rsid w:val="485C6D77"/>
    <w:rsid w:val="48D62025"/>
    <w:rsid w:val="49B53A65"/>
    <w:rsid w:val="4B3B263E"/>
    <w:rsid w:val="4B88370A"/>
    <w:rsid w:val="4C5A697F"/>
    <w:rsid w:val="4D471D63"/>
    <w:rsid w:val="4D48343F"/>
    <w:rsid w:val="4DA2209C"/>
    <w:rsid w:val="4E453A54"/>
    <w:rsid w:val="4ECD0D77"/>
    <w:rsid w:val="4F0F3EA8"/>
    <w:rsid w:val="4F347254"/>
    <w:rsid w:val="517D6D2E"/>
    <w:rsid w:val="518E2F8C"/>
    <w:rsid w:val="51F01E8F"/>
    <w:rsid w:val="52472678"/>
    <w:rsid w:val="52506A7E"/>
    <w:rsid w:val="52B72ECD"/>
    <w:rsid w:val="52B76FF2"/>
    <w:rsid w:val="52DE2DE3"/>
    <w:rsid w:val="53450C54"/>
    <w:rsid w:val="53CA4716"/>
    <w:rsid w:val="543779BC"/>
    <w:rsid w:val="54522279"/>
    <w:rsid w:val="54B575A6"/>
    <w:rsid w:val="55E60E5A"/>
    <w:rsid w:val="56737C72"/>
    <w:rsid w:val="56E54D1E"/>
    <w:rsid w:val="56EC1775"/>
    <w:rsid w:val="580C4BE9"/>
    <w:rsid w:val="58CF17FE"/>
    <w:rsid w:val="59503030"/>
    <w:rsid w:val="5A1D0758"/>
    <w:rsid w:val="5A994431"/>
    <w:rsid w:val="5AA65183"/>
    <w:rsid w:val="5B7D3701"/>
    <w:rsid w:val="5D7C20AB"/>
    <w:rsid w:val="5D8C3D1F"/>
    <w:rsid w:val="5E7B45CA"/>
    <w:rsid w:val="5E8B3DF8"/>
    <w:rsid w:val="5F1B04DA"/>
    <w:rsid w:val="5F7E45B6"/>
    <w:rsid w:val="5FC329D0"/>
    <w:rsid w:val="61206DD0"/>
    <w:rsid w:val="61A35313"/>
    <w:rsid w:val="62B2073D"/>
    <w:rsid w:val="63722B52"/>
    <w:rsid w:val="6455086B"/>
    <w:rsid w:val="65B86D58"/>
    <w:rsid w:val="6634396A"/>
    <w:rsid w:val="66DA1E39"/>
    <w:rsid w:val="67DB059B"/>
    <w:rsid w:val="681E0737"/>
    <w:rsid w:val="68D55636"/>
    <w:rsid w:val="69A449E9"/>
    <w:rsid w:val="6B6B081B"/>
    <w:rsid w:val="6B737CBE"/>
    <w:rsid w:val="6B800566"/>
    <w:rsid w:val="6BF51796"/>
    <w:rsid w:val="6DD2249F"/>
    <w:rsid w:val="6DEA6C11"/>
    <w:rsid w:val="6E400423"/>
    <w:rsid w:val="6FA77AB0"/>
    <w:rsid w:val="72043384"/>
    <w:rsid w:val="721465D7"/>
    <w:rsid w:val="74051631"/>
    <w:rsid w:val="74886AC7"/>
    <w:rsid w:val="749A41B2"/>
    <w:rsid w:val="7501214F"/>
    <w:rsid w:val="76466CBB"/>
    <w:rsid w:val="773C74D2"/>
    <w:rsid w:val="775D0D93"/>
    <w:rsid w:val="7826463F"/>
    <w:rsid w:val="78564FDD"/>
    <w:rsid w:val="78825329"/>
    <w:rsid w:val="799E1BE4"/>
    <w:rsid w:val="7A186DED"/>
    <w:rsid w:val="7A84317F"/>
    <w:rsid w:val="7B9B3DFC"/>
    <w:rsid w:val="7D37352E"/>
    <w:rsid w:val="7D7B33A2"/>
    <w:rsid w:val="7E470B5A"/>
    <w:rsid w:val="7E6B723A"/>
    <w:rsid w:val="7F3307C7"/>
    <w:rsid w:val="7F710065"/>
    <w:rsid w:val="7F7E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4B1148"/>
  <w15:docId w15:val="{114AD5E7-B52B-415F-8E99-54407A15E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annotation text" w:semiHidden="1" w:qFormat="1"/>
    <w:lsdException w:name="header" w:qFormat="1"/>
    <w:lsdException w:name="footer" w:qFormat="1"/>
    <w:lsdException w:name="caption" w:uiPriority="35" w:unhideWhenUsed="1" w:qFormat="1"/>
    <w:lsdException w:name="footnote reference" w:uiPriority="99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">
    <w:name w:val="heading 2"/>
    <w:basedOn w:val="1"/>
    <w:next w:val="a"/>
    <w:qFormat/>
    <w:pPr>
      <w:spacing w:before="180"/>
      <w:outlineLvl w:val="1"/>
    </w:pPr>
    <w:rPr>
      <w:sz w:val="32"/>
      <w:lang w:val="zh-CN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semiHidden/>
    <w:unhideWhenUsed/>
    <w:qFormat/>
    <w:rsid w:val="00C2067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pPr>
      <w:widowControl w:val="0"/>
      <w:adjustRightInd w:val="0"/>
      <w:snapToGrid w:val="0"/>
      <w:spacing w:line="400" w:lineRule="atLeast"/>
      <w:jc w:val="center"/>
    </w:pPr>
    <w:rPr>
      <w:rFonts w:ascii="Times New Roman" w:eastAsia="楷体_GB2312" w:hAnsi="Times New Roman"/>
      <w:kern w:val="2"/>
      <w:sz w:val="18"/>
      <w:szCs w:val="20"/>
      <w:lang w:eastAsia="zh-CN"/>
    </w:rPr>
  </w:style>
  <w:style w:type="paragraph" w:styleId="a4">
    <w:name w:val="annotation text"/>
    <w:basedOn w:val="a"/>
    <w:link w:val="a5"/>
    <w:semiHidden/>
    <w:qFormat/>
  </w:style>
  <w:style w:type="paragraph" w:styleId="a6">
    <w:name w:val="Body Text"/>
    <w:basedOn w:val="a"/>
    <w:link w:val="a7"/>
    <w:qFormat/>
    <w:pPr>
      <w:spacing w:after="120"/>
      <w:jc w:val="both"/>
    </w:pPr>
    <w:rPr>
      <w:rFonts w:eastAsia="MS Mincho"/>
    </w:rPr>
  </w:style>
  <w:style w:type="paragraph" w:styleId="a8">
    <w:name w:val="Balloon Text"/>
    <w:basedOn w:val="a"/>
    <w:link w:val="a9"/>
    <w:rPr>
      <w:sz w:val="18"/>
      <w:szCs w:val="18"/>
    </w:rPr>
  </w:style>
  <w:style w:type="paragraph" w:styleId="aa">
    <w:name w:val="footer"/>
    <w:basedOn w:val="a"/>
    <w:link w:val="ab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ad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List"/>
    <w:basedOn w:val="a"/>
    <w:qFormat/>
    <w:pPr>
      <w:ind w:left="568" w:hanging="284"/>
    </w:pPr>
  </w:style>
  <w:style w:type="paragraph" w:styleId="af">
    <w:name w:val="annotation subject"/>
    <w:basedOn w:val="a4"/>
    <w:next w:val="a4"/>
    <w:link w:val="af0"/>
    <w:qFormat/>
    <w:rPr>
      <w:b/>
      <w:bCs/>
    </w:rPr>
  </w:style>
  <w:style w:type="table" w:styleId="af1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0"/>
    <w:qFormat/>
    <w:rPr>
      <w:sz w:val="21"/>
      <w:szCs w:val="21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en-GB"/>
    </w:r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paragraph" w:customStyle="1" w:styleId="Agreement">
    <w:name w:val="Agreement"/>
    <w:basedOn w:val="a"/>
    <w:next w:val="Doc-text2"/>
    <w:qFormat/>
    <w:pPr>
      <w:numPr>
        <w:numId w:val="2"/>
      </w:numPr>
      <w:spacing w:before="60"/>
    </w:pPr>
    <w:rPr>
      <w:b/>
    </w:rPr>
  </w:style>
  <w:style w:type="character" w:customStyle="1" w:styleId="PLChar">
    <w:name w:val="PL Char"/>
    <w:basedOn w:val="a0"/>
    <w:link w:val="PL"/>
    <w:qFormat/>
    <w:rPr>
      <w:rFonts w:ascii="Courier New" w:hAnsi="Courier New" w:cs="Courier New"/>
    </w:rPr>
  </w:style>
  <w:style w:type="paragraph" w:customStyle="1" w:styleId="PL">
    <w:name w:val="PL"/>
    <w:basedOn w:val="a"/>
    <w:link w:val="PLChar"/>
    <w:qFormat/>
    <w:rPr>
      <w:rFonts w:ascii="Courier New" w:hAnsi="Courier New"/>
      <w:szCs w:val="20"/>
      <w:lang w:eastAsia="zh-CN"/>
    </w:rPr>
  </w:style>
  <w:style w:type="character" w:customStyle="1" w:styleId="B1Char1">
    <w:name w:val="B1 Char1"/>
    <w:basedOn w:val="a0"/>
    <w:link w:val="B1"/>
    <w:qFormat/>
  </w:style>
  <w:style w:type="paragraph" w:customStyle="1" w:styleId="B1">
    <w:name w:val="B1"/>
    <w:basedOn w:val="ae"/>
    <w:link w:val="B1Char1"/>
    <w:qFormat/>
    <w:pPr>
      <w:overflowPunct w:val="0"/>
      <w:autoSpaceDE w:val="0"/>
      <w:autoSpaceDN w:val="0"/>
      <w:spacing w:after="180"/>
    </w:pPr>
    <w:rPr>
      <w:rFonts w:ascii="Times New Roman" w:hAnsi="Times New Roman" w:hint="eastAsia"/>
      <w:szCs w:val="20"/>
      <w:lang w:eastAsia="zh-CN"/>
    </w:rPr>
  </w:style>
  <w:style w:type="paragraph" w:customStyle="1" w:styleId="msolistparagraph0">
    <w:name w:val="msolistparagraph"/>
    <w:basedOn w:val="a"/>
    <w:qFormat/>
    <w:pPr>
      <w:ind w:left="720"/>
    </w:pPr>
    <w:rPr>
      <w:rFonts w:ascii="Calibri" w:eastAsia="宋体" w:hAnsi="Calibri"/>
      <w:sz w:val="22"/>
      <w:szCs w:val="22"/>
      <w:lang w:eastAsia="zh-CN"/>
    </w:rPr>
  </w:style>
  <w:style w:type="paragraph" w:customStyle="1" w:styleId="B2">
    <w:name w:val="B2"/>
    <w:basedOn w:val="a"/>
    <w:link w:val="B2Char"/>
    <w:qFormat/>
    <w:pPr>
      <w:spacing w:after="180"/>
      <w:ind w:left="851" w:hanging="284"/>
    </w:pPr>
    <w:rPr>
      <w:rFonts w:ascii="Times New Roman" w:eastAsia="Malgun Gothic" w:hAnsi="Times New Roman"/>
      <w:szCs w:val="20"/>
      <w:lang w:val="en-GB"/>
    </w:rPr>
  </w:style>
  <w:style w:type="character" w:customStyle="1" w:styleId="B1Char">
    <w:name w:val="B1 Char"/>
    <w:qFormat/>
    <w:rPr>
      <w:lang w:eastAsia="en-US"/>
    </w:rPr>
  </w:style>
  <w:style w:type="character" w:customStyle="1" w:styleId="B2Char">
    <w:name w:val="B2 Char"/>
    <w:link w:val="B2"/>
    <w:qFormat/>
    <w:rPr>
      <w:rFonts w:ascii="Times New Roman" w:eastAsia="Malgun Gothic" w:hAnsi="Times New Roman"/>
      <w:lang w:val="en-GB" w:eastAsia="en-US"/>
    </w:rPr>
  </w:style>
  <w:style w:type="paragraph" w:styleId="af4">
    <w:name w:val="List Paragraph"/>
    <w:basedOn w:val="a"/>
    <w:link w:val="af5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TACChar">
    <w:name w:val="TAC Char"/>
    <w:link w:val="TAC"/>
    <w:locked/>
    <w:rPr>
      <w:rFonts w:ascii="Arial" w:eastAsia="Times New Roman" w:hAnsi="Arial"/>
      <w:sz w:val="18"/>
      <w:lang w:val="en-GB" w:eastAsia="en-GB"/>
    </w:rPr>
  </w:style>
  <w:style w:type="character" w:customStyle="1" w:styleId="a7">
    <w:name w:val="正文文本 字符"/>
    <w:basedOn w:val="a0"/>
    <w:link w:val="a6"/>
    <w:qFormat/>
    <w:rPr>
      <w:szCs w:val="24"/>
      <w:lang w:eastAsia="en-US"/>
    </w:rPr>
  </w:style>
  <w:style w:type="character" w:customStyle="1" w:styleId="ab">
    <w:name w:val="页脚 字符"/>
    <w:basedOn w:val="a0"/>
    <w:link w:val="aa"/>
    <w:qFormat/>
    <w:rPr>
      <w:rFonts w:eastAsia="Times New Roman"/>
      <w:sz w:val="18"/>
      <w:szCs w:val="18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character" w:customStyle="1" w:styleId="B1Zchn">
    <w:name w:val="B1 Zchn"/>
    <w:rPr>
      <w:rFonts w:eastAsia="Times New Roman"/>
    </w:rPr>
  </w:style>
  <w:style w:type="character" w:customStyle="1" w:styleId="ad">
    <w:name w:val="页眉 字符"/>
    <w:basedOn w:val="a0"/>
    <w:link w:val="ac"/>
    <w:qFormat/>
    <w:rPr>
      <w:rFonts w:ascii="Arial" w:hAnsi="Arial"/>
      <w:b/>
      <w:szCs w:val="24"/>
      <w:lang w:eastAsia="en-US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10">
    <w:name w:val="样式1"/>
    <w:basedOn w:val="1"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567" w:hanging="567"/>
      <w:jc w:val="both"/>
      <w:textAlignment w:val="baseline"/>
    </w:pPr>
    <w:rPr>
      <w:b w:val="0"/>
      <w:bCs w:val="0"/>
      <w:kern w:val="0"/>
      <w:sz w:val="36"/>
      <w:szCs w:val="20"/>
      <w:lang w:val="fr-FR"/>
    </w:rPr>
  </w:style>
  <w:style w:type="paragraph" w:customStyle="1" w:styleId="20">
    <w:name w:val="样式2"/>
    <w:basedOn w:val="1"/>
    <w:qFormat/>
    <w:pPr>
      <w:keepLines/>
      <w:numPr>
        <w:numId w:val="0"/>
      </w:num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before="180" w:after="180"/>
      <w:ind w:left="425" w:hanging="425"/>
      <w:jc w:val="both"/>
      <w:textAlignment w:val="baseline"/>
    </w:pPr>
    <w:rPr>
      <w:b w:val="0"/>
      <w:bCs w:val="0"/>
      <w:kern w:val="0"/>
      <w:sz w:val="36"/>
      <w:szCs w:val="20"/>
      <w:lang w:val="en-GB" w:eastAsia="en-GB"/>
    </w:rPr>
  </w:style>
  <w:style w:type="paragraph" w:customStyle="1" w:styleId="30">
    <w:name w:val="样式3"/>
    <w:basedOn w:val="10"/>
    <w:link w:val="31"/>
    <w:qFormat/>
    <w:pPr>
      <w:pBdr>
        <w:top w:val="none" w:sz="0" w:space="0" w:color="auto"/>
      </w:pBdr>
      <w:outlineLvl w:val="1"/>
    </w:pPr>
  </w:style>
  <w:style w:type="character" w:customStyle="1" w:styleId="31">
    <w:name w:val="样式3 字符"/>
    <w:basedOn w:val="a0"/>
    <w:link w:val="30"/>
    <w:rPr>
      <w:rFonts w:ascii="Arial" w:eastAsia="宋体" w:hAnsi="Arial" w:cs="Arial"/>
      <w:sz w:val="36"/>
      <w:lang w:val="fr-FR"/>
    </w:rPr>
  </w:style>
  <w:style w:type="character" w:customStyle="1" w:styleId="af5">
    <w:name w:val="列表段落 字符"/>
    <w:link w:val="af4"/>
    <w:uiPriority w:val="34"/>
    <w:qFormat/>
    <w:locked/>
    <w:rPr>
      <w:rFonts w:ascii="Calibri" w:eastAsia="宋体" w:hAnsi="Calibri"/>
      <w:kern w:val="2"/>
      <w:sz w:val="21"/>
      <w:szCs w:val="22"/>
    </w:rPr>
  </w:style>
  <w:style w:type="paragraph" w:customStyle="1" w:styleId="Doc-title">
    <w:name w:val="Doc-title"/>
    <w:basedOn w:val="a"/>
    <w:next w:val="a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character" w:customStyle="1" w:styleId="a5">
    <w:name w:val="批注文字 字符"/>
    <w:basedOn w:val="a0"/>
    <w:link w:val="a4"/>
    <w:semiHidden/>
    <w:qFormat/>
    <w:rPr>
      <w:rFonts w:eastAsia="Times New Roman"/>
      <w:szCs w:val="24"/>
      <w:lang w:eastAsia="en-US"/>
    </w:rPr>
  </w:style>
  <w:style w:type="character" w:customStyle="1" w:styleId="af0">
    <w:name w:val="批注主题 字符"/>
    <w:basedOn w:val="a5"/>
    <w:link w:val="af"/>
    <w:qFormat/>
    <w:rPr>
      <w:rFonts w:eastAsia="Times New Roman"/>
      <w:b/>
      <w:bCs/>
      <w:szCs w:val="24"/>
      <w:lang w:eastAsia="en-US"/>
    </w:rPr>
  </w:style>
  <w:style w:type="character" w:customStyle="1" w:styleId="a9">
    <w:name w:val="批注框文本 字符"/>
    <w:basedOn w:val="a0"/>
    <w:link w:val="a8"/>
    <w:rPr>
      <w:rFonts w:eastAsia="Times New Roman"/>
      <w:sz w:val="18"/>
      <w:szCs w:val="18"/>
      <w:lang w:eastAsia="en-US"/>
    </w:rPr>
  </w:style>
  <w:style w:type="paragraph" w:customStyle="1" w:styleId="BL">
    <w:name w:val="BL"/>
    <w:basedOn w:val="a"/>
    <w:pPr>
      <w:widowControl w:val="0"/>
      <w:numPr>
        <w:numId w:val="3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spacing w:after="180"/>
      <w:ind w:left="851" w:right="612" w:hanging="283"/>
      <w:jc w:val="both"/>
      <w:textAlignment w:val="baseline"/>
    </w:pPr>
    <w:rPr>
      <w:rFonts w:ascii="Arial" w:eastAsia="宋体" w:hAnsi="Arial"/>
      <w:b/>
      <w:szCs w:val="20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"/>
    <w:qFormat/>
    <w:pPr>
      <w:numPr>
        <w:numId w:val="4"/>
      </w:numPr>
      <w:spacing w:before="40" w:line="259" w:lineRule="auto"/>
    </w:pPr>
    <w:rPr>
      <w:rFonts w:ascii="Arial" w:eastAsia="MS Mincho" w:hAnsi="Arial"/>
      <w:b/>
      <w:lang w:val="en-GB" w:eastAsia="en-GB"/>
    </w:rPr>
  </w:style>
  <w:style w:type="character" w:customStyle="1" w:styleId="EmailDiscussionChar">
    <w:name w:val="EmailDiscussion Char"/>
    <w:link w:val="EmailDiscussion"/>
    <w:qFormat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spacing w:line="259" w:lineRule="auto"/>
    </w:pPr>
  </w:style>
  <w:style w:type="character" w:customStyle="1" w:styleId="50">
    <w:name w:val="标题 5 字符"/>
    <w:basedOn w:val="a0"/>
    <w:link w:val="5"/>
    <w:semiHidden/>
    <w:rsid w:val="00C20670"/>
    <w:rPr>
      <w:rFonts w:eastAsia="Times New Roman"/>
      <w:b/>
      <w:bCs/>
      <w:sz w:val="28"/>
      <w:szCs w:val="28"/>
      <w:lang w:eastAsia="en-US"/>
    </w:rPr>
  </w:style>
  <w:style w:type="paragraph" w:styleId="af6">
    <w:name w:val="footnote text"/>
    <w:basedOn w:val="a"/>
    <w:link w:val="af7"/>
    <w:uiPriority w:val="99"/>
    <w:qFormat/>
    <w:rsid w:val="00C434D7"/>
    <w:pPr>
      <w:keepLines/>
      <w:spacing w:line="259" w:lineRule="auto"/>
      <w:ind w:left="454" w:hanging="454"/>
      <w:jc w:val="both"/>
    </w:pPr>
    <w:rPr>
      <w:rFonts w:ascii="Times New Roman" w:eastAsia="Malgun Gothic" w:hAnsi="Times New Roman"/>
      <w:sz w:val="16"/>
      <w:szCs w:val="20"/>
      <w:lang w:val="en-GB"/>
    </w:rPr>
  </w:style>
  <w:style w:type="character" w:customStyle="1" w:styleId="af7">
    <w:name w:val="脚注文本 字符"/>
    <w:basedOn w:val="a0"/>
    <w:link w:val="af6"/>
    <w:uiPriority w:val="99"/>
    <w:qFormat/>
    <w:rsid w:val="00C434D7"/>
    <w:rPr>
      <w:rFonts w:ascii="Times New Roman" w:eastAsia="Malgun Gothic" w:hAnsi="Times New Roman"/>
      <w:sz w:val="16"/>
      <w:lang w:val="en-GB" w:eastAsia="en-US"/>
    </w:rPr>
  </w:style>
  <w:style w:type="character" w:styleId="af8">
    <w:name w:val="footnote reference"/>
    <w:uiPriority w:val="99"/>
    <w:qFormat/>
    <w:rsid w:val="00C434D7"/>
    <w:rPr>
      <w:b/>
      <w:position w:val="6"/>
      <w:sz w:val="16"/>
    </w:rPr>
  </w:style>
  <w:style w:type="paragraph" w:customStyle="1" w:styleId="EditorsNote">
    <w:name w:val="Editor's Note"/>
    <w:basedOn w:val="a"/>
    <w:qFormat/>
    <w:rsid w:val="00C434D7"/>
    <w:pPr>
      <w:keepLines/>
      <w:spacing w:after="180" w:line="259" w:lineRule="auto"/>
      <w:ind w:left="1135" w:hanging="851"/>
      <w:jc w:val="both"/>
    </w:pPr>
    <w:rPr>
      <w:rFonts w:ascii="Times New Roman" w:eastAsia="Malgun Gothic" w:hAnsi="Times New Roman"/>
      <w:color w:val="FF0000"/>
      <w:szCs w:val="20"/>
      <w:lang w:val="zh-CN"/>
    </w:rPr>
  </w:style>
  <w:style w:type="paragraph" w:customStyle="1" w:styleId="3GPPText">
    <w:name w:val="3GPP Text"/>
    <w:basedOn w:val="a"/>
    <w:link w:val="3GPPTextChar"/>
    <w:qFormat/>
    <w:rsid w:val="00C434D7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ascii="Times New Roman" w:eastAsia="宋体" w:hAnsi="Times New Roman"/>
      <w:sz w:val="22"/>
      <w:szCs w:val="20"/>
    </w:rPr>
  </w:style>
  <w:style w:type="character" w:customStyle="1" w:styleId="3GPPTextChar">
    <w:name w:val="3GPP Text Char"/>
    <w:link w:val="3GPPText"/>
    <w:qFormat/>
    <w:rsid w:val="00C434D7"/>
    <w:rPr>
      <w:rFonts w:ascii="Times New Roman" w:eastAsia="宋体" w:hAnsi="Times New Roman"/>
      <w:sz w:val="22"/>
      <w:lang w:eastAsia="en-US"/>
    </w:rPr>
  </w:style>
  <w:style w:type="paragraph" w:customStyle="1" w:styleId="TAN">
    <w:name w:val="TAN"/>
    <w:basedOn w:val="TAL"/>
    <w:link w:val="TANChar"/>
    <w:rsid w:val="00C46374"/>
    <w:pPr>
      <w:ind w:left="851" w:hanging="851"/>
    </w:pPr>
    <w:rPr>
      <w:rFonts w:eastAsia="宋体"/>
      <w:lang w:val="x-none"/>
    </w:rPr>
  </w:style>
  <w:style w:type="character" w:customStyle="1" w:styleId="TAHChar">
    <w:name w:val="TAH Char"/>
    <w:rsid w:val="00C46374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locked/>
    <w:rsid w:val="00C46374"/>
    <w:rPr>
      <w:rFonts w:ascii="Arial" w:eastAsia="宋体" w:hAnsi="Arial"/>
      <w:sz w:val="18"/>
      <w:lang w:val="x-none" w:eastAsia="en-US"/>
    </w:rPr>
  </w:style>
  <w:style w:type="paragraph" w:styleId="af9">
    <w:name w:val="Revision"/>
    <w:hidden/>
    <w:uiPriority w:val="99"/>
    <w:semiHidden/>
    <w:rsid w:val="002E152E"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4</Pages>
  <Words>1264</Words>
  <Characters>7206</Characters>
  <Application>Microsoft Office Word</Application>
  <DocSecurity>0</DocSecurity>
  <Lines>60</Lines>
  <Paragraphs>16</Paragraphs>
  <ScaleCrop>false</ScaleCrop>
  <Company>Microsoft</Company>
  <LinksUpToDate>false</LinksUpToDate>
  <CharactersWithSpaces>8454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vivo-Elliah</cp:lastModifiedBy>
  <cp:revision>138</cp:revision>
  <dcterms:created xsi:type="dcterms:W3CDTF">2021-01-11T06:10:00Z</dcterms:created>
  <dcterms:modified xsi:type="dcterms:W3CDTF">2021-03-31T09:20:00Z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